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5D28" w:rsidRPr="00DF34AA" w:rsidRDefault="00725D28" w:rsidP="00DF34AA">
      <w:pPr>
        <w:jc w:val="center"/>
        <w:rPr>
          <w:rFonts w:ascii="Times New Roman" w:hAnsi="Times New Roman"/>
          <w:noProof w:val="0"/>
          <w:sz w:val="24"/>
          <w:szCs w:val="24"/>
          <w:lang w:eastAsia="en-US"/>
        </w:rPr>
      </w:pPr>
      <w:r w:rsidRPr="00DF34AA">
        <w:rPr>
          <w:rFonts w:ascii="Times New Roman" w:hAnsi="Times New Roman"/>
          <w:noProof w:val="0"/>
          <w:sz w:val="24"/>
          <w:szCs w:val="24"/>
          <w:lang w:eastAsia="en-US"/>
        </w:rPr>
        <w:t>Chapter One</w:t>
      </w:r>
    </w:p>
    <w:p w:rsidR="00725D28" w:rsidRPr="00DF34AA" w:rsidRDefault="00725D28" w:rsidP="00DF34AA">
      <w:pPr>
        <w:jc w:val="center"/>
        <w:rPr>
          <w:rFonts w:ascii="Times New Roman" w:hAnsi="Times New Roman"/>
          <w:sz w:val="24"/>
          <w:szCs w:val="24"/>
          <w:lang w:eastAsia="en-US"/>
        </w:rPr>
      </w:pPr>
    </w:p>
    <w:p w:rsidR="00725D28" w:rsidRPr="00DF34AA" w:rsidRDefault="00725D28" w:rsidP="00DF34AA">
      <w:pPr>
        <w:pStyle w:val="Heading9"/>
        <w:overflowPunct w:val="0"/>
        <w:autoSpaceDE w:val="0"/>
        <w:autoSpaceDN w:val="0"/>
        <w:adjustRightInd w:val="0"/>
        <w:ind w:left="0" w:right="-2" w:firstLine="0"/>
        <w:jc w:val="center"/>
        <w:textAlignment w:val="baseline"/>
        <w:rPr>
          <w:rFonts w:ascii="Times New Roman" w:hAnsi="Times New Roman"/>
          <w:noProof/>
          <w:sz w:val="28"/>
          <w:szCs w:val="28"/>
        </w:rPr>
      </w:pPr>
      <w:r w:rsidRPr="00DF34AA">
        <w:rPr>
          <w:rFonts w:ascii="Times New Roman" w:hAnsi="Times New Roman"/>
          <w:noProof/>
          <w:sz w:val="28"/>
          <w:szCs w:val="28"/>
        </w:rPr>
        <w:t>Concepts and Definitions</w:t>
      </w:r>
    </w:p>
    <w:p w:rsidR="00725D28" w:rsidRPr="00DF34AA" w:rsidRDefault="00725D28" w:rsidP="00DF34AA">
      <w:pPr>
        <w:pStyle w:val="Heading9"/>
        <w:overflowPunct w:val="0"/>
        <w:autoSpaceDE w:val="0"/>
        <w:autoSpaceDN w:val="0"/>
        <w:adjustRightInd w:val="0"/>
        <w:ind w:left="0" w:right="-2" w:firstLine="0"/>
        <w:textAlignment w:val="baseline"/>
        <w:rPr>
          <w:rFonts w:ascii="Times New Roman" w:hAnsi="Times New Roman"/>
          <w:noProof/>
          <w:szCs w:val="24"/>
        </w:rPr>
      </w:pPr>
      <w:r w:rsidRPr="00DF34AA">
        <w:rPr>
          <w:rFonts w:ascii="Times New Roman" w:hAnsi="Times New Roman"/>
          <w:noProof/>
          <w:szCs w:val="24"/>
        </w:rPr>
        <w:t xml:space="preserve"> </w:t>
      </w:r>
    </w:p>
    <w:p w:rsidR="00E2682B" w:rsidRPr="00DF34AA" w:rsidRDefault="00E2682B" w:rsidP="00DF34AA">
      <w:pPr>
        <w:tabs>
          <w:tab w:val="right" w:pos="0"/>
          <w:tab w:val="left" w:pos="90"/>
        </w:tabs>
        <w:jc w:val="both"/>
        <w:rPr>
          <w:rFonts w:ascii="Times New Roman" w:hAnsi="Times New Roman"/>
          <w:sz w:val="24"/>
          <w:szCs w:val="24"/>
        </w:rPr>
      </w:pPr>
      <w:r w:rsidRPr="00DF34AA">
        <w:rPr>
          <w:rFonts w:ascii="Times New Roman" w:hAnsi="Times New Roman"/>
          <w:b/>
          <w:bCs/>
          <w:sz w:val="24"/>
          <w:szCs w:val="24"/>
        </w:rPr>
        <w:t>Work:</w:t>
      </w:r>
      <w:r w:rsidRPr="00DF34AA">
        <w:rPr>
          <w:rFonts w:ascii="Times New Roman" w:hAnsi="Times New Roman"/>
          <w:sz w:val="24"/>
          <w:szCs w:val="24"/>
        </w:rPr>
        <w:t xml:space="preserve"> </w:t>
      </w:r>
    </w:p>
    <w:p w:rsidR="00E2682B" w:rsidRPr="00DF34AA" w:rsidRDefault="00E2682B" w:rsidP="00DF34AA">
      <w:pPr>
        <w:pStyle w:val="BodyText"/>
        <w:jc w:val="both"/>
        <w:rPr>
          <w:rFonts w:ascii="Times New Roman" w:hAnsi="Times New Roman"/>
          <w:sz w:val="24"/>
          <w:szCs w:val="24"/>
        </w:rPr>
      </w:pPr>
      <w:r w:rsidRPr="00DF34AA">
        <w:rPr>
          <w:rFonts w:ascii="Times New Roman" w:hAnsi="Times New Roman"/>
          <w:sz w:val="24"/>
          <w:szCs w:val="24"/>
        </w:rPr>
        <w:t>All activities performed by persons in order to gain profit or wage either monthly wage, weekly, daily, on piece  for profit or family gain, in cash or in kind.  One hour or more of such activity constitutes work.  Work also includes unpaid activity on a family farm or business.</w:t>
      </w:r>
    </w:p>
    <w:p w:rsidR="00E2682B" w:rsidRPr="00DF34AA" w:rsidRDefault="00E2682B" w:rsidP="00DF34AA">
      <w:pPr>
        <w:tabs>
          <w:tab w:val="right" w:pos="0"/>
          <w:tab w:val="left" w:pos="90"/>
        </w:tabs>
        <w:jc w:val="both"/>
        <w:rPr>
          <w:rFonts w:ascii="Times New Roman" w:hAnsi="Times New Roman"/>
          <w:sz w:val="18"/>
          <w:szCs w:val="18"/>
        </w:rPr>
      </w:pPr>
    </w:p>
    <w:p w:rsidR="00E2682B" w:rsidRPr="00DF34AA" w:rsidRDefault="00E2682B" w:rsidP="00DF34AA">
      <w:pPr>
        <w:jc w:val="lowKashida"/>
        <w:rPr>
          <w:rFonts w:ascii="Times New Roman" w:hAnsi="Times New Roman"/>
          <w:b/>
          <w:bCs/>
          <w:sz w:val="24"/>
          <w:szCs w:val="24"/>
        </w:rPr>
      </w:pPr>
      <w:r w:rsidRPr="00DF34AA">
        <w:rPr>
          <w:rFonts w:ascii="Times New Roman" w:hAnsi="Times New Roman"/>
          <w:b/>
          <w:bCs/>
          <w:sz w:val="24"/>
          <w:szCs w:val="24"/>
        </w:rPr>
        <w:t>Employed:</w:t>
      </w:r>
    </w:p>
    <w:p w:rsidR="00E2682B" w:rsidRPr="00DF34AA" w:rsidRDefault="00E2682B" w:rsidP="00DF34AA">
      <w:pPr>
        <w:pStyle w:val="BodyText"/>
        <w:jc w:val="both"/>
        <w:rPr>
          <w:rFonts w:ascii="Times New Roman" w:hAnsi="Times New Roman"/>
          <w:sz w:val="24"/>
          <w:szCs w:val="24"/>
        </w:rPr>
      </w:pPr>
      <w:r w:rsidRPr="00DF34AA">
        <w:rPr>
          <w:rFonts w:ascii="Times New Roman" w:hAnsi="Times New Roman"/>
          <w:sz w:val="24"/>
          <w:szCs w:val="24"/>
        </w:rPr>
        <w:t>Persons aged 15 years and over who were  at work at  least one hour during the reference week, or who were not at work during the reference week, but held a job or owned business from which they were temporarily absent (because of illness, vacation, temporarily stoppage, or any other reason).  Employed persons are classified according to employment status as follows:</w:t>
      </w:r>
    </w:p>
    <w:p w:rsidR="00E2682B" w:rsidRPr="00DF34AA" w:rsidRDefault="00E2682B" w:rsidP="00DF34AA">
      <w:pPr>
        <w:numPr>
          <w:ilvl w:val="0"/>
          <w:numId w:val="23"/>
        </w:numPr>
        <w:ind w:left="142" w:right="0" w:hanging="142"/>
        <w:jc w:val="lowKashida"/>
        <w:rPr>
          <w:rFonts w:ascii="Times New Roman" w:hAnsi="Times New Roman"/>
          <w:b/>
          <w:bCs/>
          <w:sz w:val="24"/>
          <w:szCs w:val="24"/>
        </w:rPr>
      </w:pPr>
      <w:r w:rsidRPr="00DF34AA">
        <w:rPr>
          <w:rFonts w:ascii="Times New Roman" w:hAnsi="Times New Roman"/>
          <w:b/>
          <w:bCs/>
          <w:sz w:val="24"/>
          <w:szCs w:val="24"/>
        </w:rPr>
        <w:t>Employer:</w:t>
      </w:r>
    </w:p>
    <w:p w:rsidR="00E2682B" w:rsidRPr="00DF34AA" w:rsidRDefault="00E2682B" w:rsidP="00DF34AA">
      <w:pPr>
        <w:ind w:left="142" w:right="-1"/>
        <w:jc w:val="lowKashida"/>
        <w:rPr>
          <w:rFonts w:ascii="Times New Roman" w:hAnsi="Times New Roman"/>
          <w:sz w:val="24"/>
          <w:szCs w:val="24"/>
        </w:rPr>
      </w:pPr>
      <w:r w:rsidRPr="00DF34AA">
        <w:rPr>
          <w:rFonts w:ascii="Times New Roman" w:hAnsi="Times New Roman"/>
          <w:sz w:val="24"/>
          <w:szCs w:val="24"/>
        </w:rPr>
        <w:t xml:space="preserve">A person who work in an establishment that is totally or partially belonging to him\ her and hires or supervises the work of one or more waged employees. This includes persons operating their projects or contracting companies provided they employ a minimum of one waged employee. Shareholders are not considered employers even if they are working in it. </w:t>
      </w:r>
    </w:p>
    <w:p w:rsidR="00E2682B" w:rsidRPr="00DF34AA" w:rsidRDefault="00E2682B" w:rsidP="00DF34AA">
      <w:pPr>
        <w:numPr>
          <w:ilvl w:val="0"/>
          <w:numId w:val="23"/>
        </w:numPr>
        <w:ind w:left="142" w:right="0" w:hanging="142"/>
        <w:jc w:val="lowKashida"/>
        <w:rPr>
          <w:rFonts w:ascii="Times New Roman" w:hAnsi="Times New Roman"/>
          <w:b/>
          <w:bCs/>
          <w:sz w:val="24"/>
          <w:szCs w:val="24"/>
        </w:rPr>
      </w:pPr>
      <w:r w:rsidRPr="00DF34AA">
        <w:rPr>
          <w:rFonts w:ascii="Times New Roman" w:hAnsi="Times New Roman"/>
          <w:b/>
          <w:bCs/>
          <w:sz w:val="24"/>
          <w:szCs w:val="24"/>
        </w:rPr>
        <w:t xml:space="preserve"> Self-employed: </w:t>
      </w:r>
    </w:p>
    <w:p w:rsidR="00E2682B" w:rsidRPr="00DF34AA" w:rsidRDefault="00E2682B" w:rsidP="00DF34AA">
      <w:pPr>
        <w:pStyle w:val="BodyText"/>
        <w:ind w:left="142"/>
        <w:jc w:val="left"/>
        <w:rPr>
          <w:rFonts w:ascii="Times New Roman" w:hAnsi="Times New Roman"/>
          <w:sz w:val="24"/>
          <w:szCs w:val="24"/>
        </w:rPr>
      </w:pPr>
      <w:r w:rsidRPr="00DF34AA">
        <w:rPr>
          <w:rFonts w:ascii="Times New Roman" w:hAnsi="Times New Roman"/>
          <w:sz w:val="24"/>
          <w:szCs w:val="24"/>
        </w:rPr>
        <w:t>A person who operates his or her own economic enterprise or engages independently in a profession or trade, and hires no employees.</w:t>
      </w:r>
    </w:p>
    <w:p w:rsidR="00E2682B" w:rsidRPr="00DF34AA" w:rsidRDefault="00E2682B" w:rsidP="00DF34AA">
      <w:pPr>
        <w:numPr>
          <w:ilvl w:val="0"/>
          <w:numId w:val="24"/>
        </w:numPr>
        <w:ind w:left="142" w:right="-96" w:hanging="142"/>
        <w:jc w:val="lowKashida"/>
        <w:rPr>
          <w:rFonts w:ascii="Times New Roman" w:hAnsi="Times New Roman"/>
          <w:b/>
          <w:bCs/>
          <w:sz w:val="24"/>
          <w:szCs w:val="24"/>
        </w:rPr>
      </w:pPr>
      <w:r w:rsidRPr="00DF34AA">
        <w:rPr>
          <w:rFonts w:ascii="Times New Roman" w:hAnsi="Times New Roman"/>
          <w:b/>
          <w:bCs/>
          <w:sz w:val="24"/>
          <w:szCs w:val="24"/>
        </w:rPr>
        <w:t>Paid- employed (wage employee):</w:t>
      </w:r>
    </w:p>
    <w:p w:rsidR="00E2682B" w:rsidRPr="00DF34AA" w:rsidRDefault="00E2682B" w:rsidP="00DF34AA">
      <w:pPr>
        <w:ind w:left="142" w:right="118"/>
        <w:jc w:val="both"/>
        <w:rPr>
          <w:rFonts w:ascii="Times New Roman" w:hAnsi="Times New Roman"/>
        </w:rPr>
      </w:pPr>
      <w:r w:rsidRPr="00DF34AA">
        <w:rPr>
          <w:rFonts w:ascii="Times New Roman" w:hAnsi="Times New Roman"/>
          <w:sz w:val="24"/>
          <w:szCs w:val="24"/>
        </w:rPr>
        <w:t xml:space="preserve"> A person who works for a public or private employer or under it's supervision and receives remuneration in wage, salary, commission, tips, piece rates or in kind …etc. This item includes persons employed in governmental, non – governmental and private institutions along with those employed in a household enterprise in return for a specific remuneration</w:t>
      </w:r>
      <w:r w:rsidRPr="00DF34AA">
        <w:rPr>
          <w:rFonts w:ascii="Times New Roman" w:hAnsi="Times New Roman"/>
        </w:rPr>
        <w:t>.</w:t>
      </w:r>
    </w:p>
    <w:p w:rsidR="00E2682B" w:rsidRPr="00DF34AA" w:rsidRDefault="00E2682B" w:rsidP="00DF34AA">
      <w:pPr>
        <w:numPr>
          <w:ilvl w:val="0"/>
          <w:numId w:val="24"/>
        </w:numPr>
        <w:ind w:left="142" w:right="-96" w:hanging="142"/>
        <w:jc w:val="lowKashida"/>
        <w:rPr>
          <w:rFonts w:ascii="Times New Roman" w:hAnsi="Times New Roman"/>
          <w:b/>
          <w:bCs/>
          <w:sz w:val="24"/>
          <w:szCs w:val="24"/>
        </w:rPr>
      </w:pPr>
      <w:r w:rsidRPr="00DF34AA">
        <w:rPr>
          <w:rFonts w:ascii="Times New Roman" w:hAnsi="Times New Roman"/>
          <w:b/>
          <w:bCs/>
          <w:sz w:val="24"/>
          <w:szCs w:val="24"/>
        </w:rPr>
        <w:t xml:space="preserve">Unpaid family worker: </w:t>
      </w:r>
    </w:p>
    <w:p w:rsidR="00E2682B" w:rsidRPr="00DF34AA" w:rsidRDefault="00E2682B" w:rsidP="00DF34AA">
      <w:pPr>
        <w:pStyle w:val="BodyText"/>
        <w:ind w:left="142"/>
        <w:jc w:val="left"/>
        <w:rPr>
          <w:rFonts w:ascii="Times New Roman" w:hAnsi="Times New Roman"/>
          <w:sz w:val="24"/>
          <w:szCs w:val="24"/>
        </w:rPr>
      </w:pPr>
      <w:r w:rsidRPr="00DF34AA">
        <w:rPr>
          <w:rFonts w:ascii="Times New Roman" w:hAnsi="Times New Roman"/>
          <w:sz w:val="24"/>
          <w:szCs w:val="24"/>
        </w:rPr>
        <w:t>A person who works without pay in an economic enterprise operated by a related person living in the same household.</w:t>
      </w:r>
    </w:p>
    <w:p w:rsidR="00DF34AA" w:rsidRPr="00DF34AA" w:rsidRDefault="00DF34AA" w:rsidP="00DF34AA">
      <w:pPr>
        <w:tabs>
          <w:tab w:val="right" w:pos="360"/>
        </w:tabs>
        <w:ind w:right="-900"/>
        <w:jc w:val="both"/>
        <w:rPr>
          <w:rFonts w:ascii="Times New Roman" w:hAnsi="Times New Roman"/>
          <w:b/>
          <w:bCs/>
          <w:sz w:val="16"/>
          <w:szCs w:val="16"/>
          <w:lang w:eastAsia="en-US"/>
        </w:rPr>
      </w:pPr>
    </w:p>
    <w:p w:rsidR="00725D28" w:rsidRPr="00DF34AA" w:rsidRDefault="00725D28" w:rsidP="00DF34AA">
      <w:pPr>
        <w:tabs>
          <w:tab w:val="right" w:pos="360"/>
        </w:tabs>
        <w:ind w:right="-900"/>
        <w:jc w:val="both"/>
        <w:rPr>
          <w:rFonts w:ascii="Times New Roman" w:hAnsi="Times New Roman"/>
          <w:b/>
          <w:bCs/>
          <w:sz w:val="24"/>
          <w:szCs w:val="24"/>
          <w:lang w:eastAsia="en-US"/>
        </w:rPr>
      </w:pPr>
      <w:r w:rsidRPr="00DF34AA">
        <w:rPr>
          <w:rFonts w:ascii="Times New Roman" w:hAnsi="Times New Roman"/>
          <w:b/>
          <w:bCs/>
          <w:sz w:val="24"/>
          <w:szCs w:val="24"/>
          <w:lang w:eastAsia="en-US"/>
        </w:rPr>
        <w:t>Reference Period:</w:t>
      </w:r>
    </w:p>
    <w:p w:rsidR="00725D28" w:rsidRPr="00DF34AA" w:rsidRDefault="00725D28" w:rsidP="00DF34AA">
      <w:pPr>
        <w:numPr>
          <w:ilvl w:val="1"/>
          <w:numId w:val="7"/>
        </w:numPr>
        <w:tabs>
          <w:tab w:val="num" w:pos="360"/>
        </w:tabs>
        <w:ind w:left="360" w:right="-52" w:hanging="180"/>
        <w:jc w:val="both"/>
        <w:rPr>
          <w:rFonts w:ascii="Times New Roman" w:hAnsi="Times New Roman"/>
          <w:bCs/>
          <w:sz w:val="24"/>
          <w:szCs w:val="24"/>
        </w:rPr>
      </w:pPr>
      <w:r w:rsidRPr="00DF34AA">
        <w:rPr>
          <w:rFonts w:ascii="Times New Roman" w:hAnsi="Times New Roman"/>
          <w:bCs/>
          <w:sz w:val="24"/>
          <w:szCs w:val="24"/>
        </w:rPr>
        <w:t>The reference period in the 1</w:t>
      </w:r>
      <w:r w:rsidRPr="00DF34AA">
        <w:rPr>
          <w:rFonts w:ascii="Times New Roman" w:hAnsi="Times New Roman"/>
          <w:bCs/>
          <w:sz w:val="24"/>
          <w:szCs w:val="24"/>
          <w:vertAlign w:val="superscript"/>
        </w:rPr>
        <w:t>st</w:t>
      </w:r>
      <w:r w:rsidRPr="00DF34AA">
        <w:rPr>
          <w:rFonts w:ascii="Times New Roman" w:hAnsi="Times New Roman"/>
          <w:bCs/>
          <w:sz w:val="24"/>
          <w:szCs w:val="24"/>
        </w:rPr>
        <w:t xml:space="preserve"> phase was last week which start on Saturday morning and end on Friday evening </w:t>
      </w:r>
      <w:r w:rsidR="00AC6ADF">
        <w:rPr>
          <w:rFonts w:ascii="Times New Roman" w:hAnsi="Times New Roman"/>
          <w:bCs/>
          <w:sz w:val="24"/>
          <w:szCs w:val="24"/>
        </w:rPr>
        <w:t xml:space="preserve">in 2022 </w:t>
      </w:r>
      <w:r w:rsidRPr="00DF34AA">
        <w:rPr>
          <w:rFonts w:ascii="Times New Roman" w:hAnsi="Times New Roman"/>
          <w:bCs/>
          <w:sz w:val="24"/>
          <w:szCs w:val="24"/>
        </w:rPr>
        <w:t>(the question was asked for all persond aged 10 years and over</w:t>
      </w:r>
      <w:r w:rsidR="00AC6ADF">
        <w:rPr>
          <w:rFonts w:ascii="Times New Roman" w:hAnsi="Times New Roman"/>
          <w:bCs/>
          <w:sz w:val="24"/>
          <w:szCs w:val="24"/>
        </w:rPr>
        <w:t>)</w:t>
      </w:r>
      <w:r w:rsidRPr="00DF34AA">
        <w:rPr>
          <w:rFonts w:ascii="Times New Roman" w:hAnsi="Times New Roman"/>
          <w:bCs/>
          <w:sz w:val="24"/>
          <w:szCs w:val="24"/>
        </w:rPr>
        <w:t>.</w:t>
      </w:r>
    </w:p>
    <w:p w:rsidR="00725D28" w:rsidRPr="00DF34AA" w:rsidRDefault="00725D28" w:rsidP="00DF34AA">
      <w:pPr>
        <w:numPr>
          <w:ilvl w:val="1"/>
          <w:numId w:val="7"/>
        </w:numPr>
        <w:tabs>
          <w:tab w:val="num" w:pos="360"/>
        </w:tabs>
        <w:ind w:left="360" w:right="-52" w:hanging="180"/>
        <w:jc w:val="both"/>
        <w:rPr>
          <w:rFonts w:ascii="Times New Roman" w:hAnsi="Times New Roman"/>
          <w:bCs/>
          <w:sz w:val="24"/>
          <w:szCs w:val="24"/>
        </w:rPr>
      </w:pPr>
      <w:r w:rsidRPr="00DF34AA">
        <w:rPr>
          <w:rFonts w:ascii="Times New Roman" w:hAnsi="Times New Roman"/>
          <w:bCs/>
          <w:sz w:val="24"/>
          <w:szCs w:val="24"/>
        </w:rPr>
        <w:t xml:space="preserve">The reference period in the second phase was the previous </w:t>
      </w:r>
      <w:r w:rsidR="0075282D" w:rsidRPr="00DF34AA">
        <w:rPr>
          <w:rFonts w:ascii="Times New Roman" w:hAnsi="Times New Roman"/>
          <w:bCs/>
          <w:sz w:val="24"/>
          <w:szCs w:val="24"/>
        </w:rPr>
        <w:t>finnacial year 2021</w:t>
      </w:r>
      <w:r w:rsidRPr="00DF34AA">
        <w:rPr>
          <w:rFonts w:ascii="Times New Roman" w:hAnsi="Times New Roman"/>
          <w:bCs/>
          <w:sz w:val="24"/>
          <w:szCs w:val="24"/>
        </w:rPr>
        <w:t xml:space="preserve"> </w:t>
      </w:r>
      <w:r w:rsidR="0075282D" w:rsidRPr="00DF34AA">
        <w:rPr>
          <w:rFonts w:ascii="Times New Roman" w:hAnsi="Times New Roman"/>
          <w:bCs/>
          <w:sz w:val="24"/>
          <w:szCs w:val="24"/>
        </w:rPr>
        <w:t xml:space="preserve">of </w:t>
      </w:r>
      <w:r w:rsidRPr="00DF34AA">
        <w:rPr>
          <w:rFonts w:ascii="Times New Roman" w:hAnsi="Times New Roman"/>
          <w:bCs/>
          <w:sz w:val="24"/>
          <w:szCs w:val="24"/>
        </w:rPr>
        <w:t>the interview for all economic activities except the agriculture sector.</w:t>
      </w:r>
    </w:p>
    <w:p w:rsidR="00DF34AA" w:rsidRPr="00DF34AA" w:rsidRDefault="00DF34AA" w:rsidP="00DF34AA">
      <w:pPr>
        <w:tabs>
          <w:tab w:val="left" w:pos="720"/>
        </w:tabs>
        <w:autoSpaceDE w:val="0"/>
        <w:autoSpaceDN w:val="0"/>
        <w:adjustRightInd w:val="0"/>
        <w:ind w:left="14" w:right="14"/>
        <w:rPr>
          <w:rFonts w:ascii="Times New Roman" w:hAnsi="Times New Roman"/>
          <w:b/>
          <w:bCs/>
          <w:iCs/>
          <w:sz w:val="18"/>
          <w:szCs w:val="18"/>
          <w:lang w:val="en-GB"/>
        </w:rPr>
      </w:pPr>
    </w:p>
    <w:p w:rsidR="00725D28" w:rsidRPr="00DF34AA" w:rsidRDefault="00725D28" w:rsidP="00DF34AA">
      <w:pPr>
        <w:tabs>
          <w:tab w:val="left" w:pos="720"/>
        </w:tabs>
        <w:autoSpaceDE w:val="0"/>
        <w:autoSpaceDN w:val="0"/>
        <w:adjustRightInd w:val="0"/>
        <w:ind w:left="14" w:right="14"/>
        <w:rPr>
          <w:rFonts w:ascii="Times New Roman" w:hAnsi="Times New Roman"/>
          <w:b/>
          <w:bCs/>
          <w:iCs/>
          <w:sz w:val="24"/>
          <w:szCs w:val="24"/>
          <w:lang w:val="en-GB"/>
        </w:rPr>
      </w:pPr>
      <w:r w:rsidRPr="00DF34AA">
        <w:rPr>
          <w:rFonts w:ascii="Times New Roman" w:hAnsi="Times New Roman"/>
          <w:b/>
          <w:bCs/>
          <w:iCs/>
          <w:sz w:val="24"/>
          <w:szCs w:val="24"/>
          <w:lang w:val="en-GB"/>
        </w:rPr>
        <w:t>Informal Sector:</w:t>
      </w:r>
    </w:p>
    <w:p w:rsidR="00725D28" w:rsidRPr="00DF34AA" w:rsidRDefault="00725D28" w:rsidP="00DF34AA">
      <w:pPr>
        <w:jc w:val="both"/>
        <w:rPr>
          <w:rFonts w:ascii="Times New Roman" w:hAnsi="Times New Roman"/>
          <w:sz w:val="24"/>
          <w:szCs w:val="24"/>
          <w:lang w:val="en-GB"/>
        </w:rPr>
      </w:pPr>
      <w:r w:rsidRPr="00DF34AA">
        <w:rPr>
          <w:rFonts w:ascii="Times New Roman" w:hAnsi="Times New Roman"/>
          <w:sz w:val="24"/>
          <w:szCs w:val="24"/>
          <w:lang w:val="en-GB"/>
        </w:rPr>
        <w:t>The 1993 SNA suggests that for the countries with informal sector of a significant size, this should be shown as a separate sub-sector of the household sector</w:t>
      </w:r>
      <w:r w:rsidRPr="00DF34AA">
        <w:rPr>
          <w:rStyle w:val="FootnoteReference"/>
          <w:sz w:val="24"/>
          <w:szCs w:val="24"/>
          <w:lang w:val="en-GB"/>
        </w:rPr>
        <w:footnoteReference w:id="1"/>
      </w:r>
      <w:r w:rsidRPr="00DF34AA">
        <w:rPr>
          <w:rFonts w:ascii="Times New Roman" w:hAnsi="Times New Roman"/>
          <w:sz w:val="24"/>
          <w:szCs w:val="24"/>
          <w:lang w:val="en-GB"/>
        </w:rPr>
        <w:t>. Distinguishing informal sector enables the national accountants to measure its contribution to the national economy, which would meet the emerging need of data for this sector.</w:t>
      </w:r>
    </w:p>
    <w:p w:rsidR="00725D28" w:rsidRPr="00DF34AA" w:rsidRDefault="00725D28" w:rsidP="00DF34AA">
      <w:pPr>
        <w:jc w:val="both"/>
        <w:rPr>
          <w:rFonts w:ascii="Times New Roman" w:hAnsi="Times New Roman"/>
          <w:sz w:val="24"/>
          <w:szCs w:val="24"/>
          <w:lang w:val="en-GB"/>
        </w:rPr>
      </w:pPr>
      <w:r w:rsidRPr="00DF34AA">
        <w:rPr>
          <w:rFonts w:ascii="Times New Roman" w:hAnsi="Times New Roman"/>
          <w:sz w:val="24"/>
          <w:szCs w:val="24"/>
          <w:lang w:val="en-GB"/>
        </w:rPr>
        <w:t xml:space="preserve">It is, however, necessary to note here that the internationally accepted definition of informal sector does not lead to dichotomous sub-sectoring of the household sector, into formal and </w:t>
      </w:r>
      <w:r w:rsidRPr="00DF34AA">
        <w:rPr>
          <w:rFonts w:ascii="Times New Roman" w:hAnsi="Times New Roman"/>
          <w:sz w:val="24"/>
          <w:szCs w:val="24"/>
          <w:lang w:val="en-GB"/>
        </w:rPr>
        <w:lastRenderedPageBreak/>
        <w:t>informal sub-sectors. The Fifteenth International Conference of Labour Statisticians (15</w:t>
      </w:r>
      <w:r w:rsidRPr="00DF34AA">
        <w:rPr>
          <w:rFonts w:ascii="Times New Roman" w:hAnsi="Times New Roman"/>
          <w:sz w:val="24"/>
          <w:szCs w:val="24"/>
          <w:vertAlign w:val="superscript"/>
          <w:lang w:val="en-GB"/>
        </w:rPr>
        <w:t>th</w:t>
      </w:r>
      <w:r w:rsidRPr="00DF34AA">
        <w:rPr>
          <w:rFonts w:ascii="Times New Roman" w:hAnsi="Times New Roman"/>
          <w:sz w:val="24"/>
          <w:szCs w:val="24"/>
          <w:lang w:val="en-GB"/>
        </w:rPr>
        <w:t xml:space="preserve"> ICLS), held in January 1993, suggested a trichotomy – an enterprise is formal, informal or neither. The last category includes household enterprises.</w:t>
      </w:r>
    </w:p>
    <w:p w:rsidR="00725D28" w:rsidRPr="00DF34AA" w:rsidRDefault="00725D28" w:rsidP="00DF34AA">
      <w:pPr>
        <w:jc w:val="both"/>
        <w:rPr>
          <w:rFonts w:ascii="Times New Roman" w:hAnsi="Times New Roman"/>
          <w:sz w:val="24"/>
          <w:szCs w:val="24"/>
          <w:lang w:val="en-GB"/>
        </w:rPr>
      </w:pPr>
      <w:r w:rsidRPr="00DF34AA">
        <w:rPr>
          <w:rFonts w:ascii="Times New Roman" w:hAnsi="Times New Roman"/>
          <w:sz w:val="24"/>
          <w:szCs w:val="24"/>
          <w:lang w:val="en-GB"/>
        </w:rPr>
        <w:t xml:space="preserve">The four main criteria of defining informal sector, as adopted by the 15th ICLS, refer to the following three criteria:  </w:t>
      </w:r>
    </w:p>
    <w:p w:rsidR="00725D28" w:rsidRPr="00DF34AA" w:rsidRDefault="00725D28" w:rsidP="00A73193">
      <w:pPr>
        <w:ind w:right="-286"/>
        <w:rPr>
          <w:rFonts w:ascii="Times New Roman" w:hAnsi="Times New Roman"/>
          <w:sz w:val="24"/>
          <w:szCs w:val="24"/>
          <w:lang w:val="en-GB"/>
        </w:rPr>
      </w:pPr>
      <w:r w:rsidRPr="00DF34AA">
        <w:rPr>
          <w:rFonts w:ascii="Times New Roman" w:hAnsi="Times New Roman"/>
          <w:sz w:val="24"/>
          <w:szCs w:val="24"/>
          <w:lang w:val="en-GB"/>
        </w:rPr>
        <w:t>(a) Legal organization (</w:t>
      </w:r>
      <w:r w:rsidR="00A73193" w:rsidRPr="00AC6ADF">
        <w:rPr>
          <w:rFonts w:asciiTheme="majorBidi" w:hAnsiTheme="majorBidi" w:cstheme="majorBidi"/>
          <w:sz w:val="24"/>
          <w:szCs w:val="24"/>
        </w:rPr>
        <w:t>Individual business/partnership with members of household/ Partnership with other</w:t>
      </w:r>
      <w:r w:rsidRPr="00DF34AA">
        <w:rPr>
          <w:rFonts w:ascii="Times New Roman" w:hAnsi="Times New Roman"/>
          <w:sz w:val="24"/>
          <w:szCs w:val="24"/>
          <w:lang w:val="en-GB"/>
        </w:rPr>
        <w:t>);</w:t>
      </w:r>
    </w:p>
    <w:p w:rsidR="00725D28" w:rsidRPr="00DF34AA" w:rsidRDefault="00AC6ADF" w:rsidP="00CC2A4F">
      <w:pPr>
        <w:ind w:right="-286"/>
        <w:rPr>
          <w:rFonts w:ascii="Times New Roman" w:hAnsi="Times New Roman"/>
          <w:sz w:val="24"/>
          <w:szCs w:val="24"/>
          <w:lang w:val="en-GB"/>
        </w:rPr>
      </w:pPr>
      <w:r>
        <w:rPr>
          <w:rFonts w:ascii="Times New Roman" w:hAnsi="Times New Roman"/>
          <w:sz w:val="24"/>
          <w:szCs w:val="24"/>
          <w:lang w:val="en-GB"/>
        </w:rPr>
        <w:t>(b</w:t>
      </w:r>
      <w:r w:rsidR="00725D28" w:rsidRPr="00DF34AA">
        <w:rPr>
          <w:rFonts w:ascii="Times New Roman" w:hAnsi="Times New Roman"/>
          <w:sz w:val="24"/>
          <w:szCs w:val="24"/>
          <w:lang w:val="en-GB"/>
        </w:rPr>
        <w:t>)</w:t>
      </w:r>
      <w:r>
        <w:rPr>
          <w:rFonts w:ascii="Times New Roman" w:hAnsi="Times New Roman"/>
          <w:sz w:val="24"/>
          <w:szCs w:val="24"/>
          <w:lang w:val="en-GB"/>
        </w:rPr>
        <w:t>Tax Registration (</w:t>
      </w:r>
      <w:r>
        <w:rPr>
          <w:rFonts w:ascii="Times New Roman" w:hAnsi="Times New Roman"/>
          <w:sz w:val="24"/>
          <w:szCs w:val="24"/>
        </w:rPr>
        <w:t>the enterprise/ project don’t have</w:t>
      </w:r>
      <w:r w:rsidR="00CC2A4F">
        <w:rPr>
          <w:rFonts w:ascii="Times New Roman" w:hAnsi="Times New Roman"/>
          <w:sz w:val="24"/>
          <w:szCs w:val="24"/>
        </w:rPr>
        <w:t xml:space="preserve"> a</w:t>
      </w:r>
      <w:r>
        <w:rPr>
          <w:rFonts w:ascii="Times New Roman" w:hAnsi="Times New Roman"/>
          <w:sz w:val="24"/>
          <w:szCs w:val="24"/>
        </w:rPr>
        <w:t xml:space="preserve"> </w:t>
      </w:r>
      <w:r w:rsidR="00CC2A4F">
        <w:rPr>
          <w:rFonts w:ascii="Times New Roman" w:hAnsi="Times New Roman"/>
          <w:sz w:val="24"/>
          <w:szCs w:val="24"/>
        </w:rPr>
        <w:t>tax record</w:t>
      </w:r>
      <w:r w:rsidR="00B244F9">
        <w:rPr>
          <w:rFonts w:ascii="Times New Roman" w:hAnsi="Times New Roman"/>
          <w:sz w:val="24"/>
          <w:szCs w:val="24"/>
        </w:rPr>
        <w:t>)</w:t>
      </w:r>
      <w:r w:rsidR="00725D28" w:rsidRPr="00DF34AA">
        <w:rPr>
          <w:rFonts w:ascii="Times New Roman" w:hAnsi="Times New Roman"/>
          <w:sz w:val="24"/>
          <w:szCs w:val="24"/>
          <w:lang w:val="en-GB"/>
        </w:rPr>
        <w:t xml:space="preserve">; </w:t>
      </w:r>
    </w:p>
    <w:p w:rsidR="00725D28" w:rsidRDefault="00725D28" w:rsidP="00AC6ADF">
      <w:pPr>
        <w:ind w:right="-286"/>
        <w:rPr>
          <w:rFonts w:ascii="Times New Roman" w:hAnsi="Times New Roman"/>
          <w:sz w:val="24"/>
          <w:szCs w:val="24"/>
          <w:lang w:val="en-GB"/>
        </w:rPr>
      </w:pPr>
      <w:r w:rsidRPr="00DF34AA">
        <w:rPr>
          <w:rFonts w:ascii="Times New Roman" w:hAnsi="Times New Roman"/>
          <w:sz w:val="24"/>
          <w:szCs w:val="24"/>
          <w:lang w:val="en-GB"/>
        </w:rPr>
        <w:t>(</w:t>
      </w:r>
      <w:r w:rsidR="0075282D" w:rsidRPr="00DF34AA">
        <w:rPr>
          <w:rFonts w:ascii="Times New Roman" w:hAnsi="Times New Roman"/>
          <w:sz w:val="24"/>
          <w:szCs w:val="24"/>
          <w:lang w:val="en-GB"/>
        </w:rPr>
        <w:t>c</w:t>
      </w:r>
      <w:r w:rsidRPr="00DF34AA">
        <w:rPr>
          <w:rFonts w:ascii="Times New Roman" w:hAnsi="Times New Roman"/>
          <w:sz w:val="24"/>
          <w:szCs w:val="24"/>
          <w:lang w:val="en-GB"/>
        </w:rPr>
        <w:t xml:space="preserve">) </w:t>
      </w:r>
      <w:r w:rsidR="00AC6ADF" w:rsidRPr="00DF34AA">
        <w:rPr>
          <w:rFonts w:ascii="Times New Roman" w:hAnsi="Times New Roman"/>
          <w:sz w:val="24"/>
          <w:szCs w:val="24"/>
          <w:lang w:val="en-GB"/>
        </w:rPr>
        <w:t>Type of accou</w:t>
      </w:r>
      <w:r w:rsidR="00AC6ADF">
        <w:rPr>
          <w:rFonts w:ascii="Times New Roman" w:hAnsi="Times New Roman"/>
          <w:sz w:val="24"/>
          <w:szCs w:val="24"/>
          <w:lang w:val="en-GB"/>
        </w:rPr>
        <w:t>nts (no complete set of account).</w:t>
      </w:r>
    </w:p>
    <w:p w:rsidR="00AC6ADF" w:rsidRPr="00DF34AA" w:rsidRDefault="00AC6ADF" w:rsidP="00CC2A4F">
      <w:pPr>
        <w:ind w:right="-286"/>
        <w:rPr>
          <w:rFonts w:ascii="Times New Roman" w:hAnsi="Times New Roman"/>
          <w:sz w:val="24"/>
          <w:szCs w:val="24"/>
          <w:lang w:val="en-GB"/>
        </w:rPr>
      </w:pPr>
      <w:r>
        <w:rPr>
          <w:rFonts w:ascii="Times New Roman" w:hAnsi="Times New Roman"/>
          <w:sz w:val="24"/>
          <w:szCs w:val="24"/>
          <w:lang w:val="en-GB"/>
        </w:rPr>
        <w:t>(d) Small size of the enterprise</w:t>
      </w:r>
      <w:r w:rsidR="00CC2A4F">
        <w:rPr>
          <w:rFonts w:ascii="Times New Roman" w:hAnsi="Times New Roman"/>
          <w:sz w:val="24"/>
          <w:szCs w:val="24"/>
          <w:lang w:val="en-GB"/>
        </w:rPr>
        <w:t xml:space="preserve">/ project which mean </w:t>
      </w:r>
      <w:r w:rsidR="00CC2A4F" w:rsidRPr="00CC2A4F">
        <w:rPr>
          <w:rFonts w:ascii="Times New Roman" w:hAnsi="Times New Roman"/>
          <w:sz w:val="24"/>
          <w:szCs w:val="24"/>
          <w:lang w:val="en-GB"/>
        </w:rPr>
        <w:t xml:space="preserve">it employs less than 5 </w:t>
      </w:r>
      <w:r w:rsidR="00CC2A4F">
        <w:rPr>
          <w:rFonts w:ascii="Times New Roman" w:hAnsi="Times New Roman"/>
          <w:sz w:val="24"/>
          <w:szCs w:val="24"/>
          <w:lang w:val="en-GB"/>
        </w:rPr>
        <w:t>employees</w:t>
      </w:r>
      <w:r w:rsidR="00CC2A4F" w:rsidRPr="00CC2A4F">
        <w:rPr>
          <w:rFonts w:ascii="Times New Roman" w:hAnsi="Times New Roman"/>
          <w:sz w:val="24"/>
          <w:szCs w:val="24"/>
          <w:lang w:val="en-GB"/>
        </w:rPr>
        <w:t>.</w:t>
      </w:r>
    </w:p>
    <w:p w:rsidR="00DF34AA" w:rsidRPr="00DF34AA" w:rsidRDefault="00DF34AA" w:rsidP="00A73193">
      <w:pPr>
        <w:tabs>
          <w:tab w:val="left" w:pos="720"/>
        </w:tabs>
        <w:autoSpaceDE w:val="0"/>
        <w:autoSpaceDN w:val="0"/>
        <w:adjustRightInd w:val="0"/>
        <w:ind w:left="14" w:right="-286"/>
        <w:rPr>
          <w:rFonts w:ascii="Times New Roman" w:hAnsi="Times New Roman"/>
          <w:b/>
          <w:bCs/>
          <w:iCs/>
          <w:sz w:val="18"/>
          <w:szCs w:val="18"/>
          <w:lang w:val="en-GB"/>
        </w:rPr>
      </w:pPr>
    </w:p>
    <w:p w:rsidR="00725D28" w:rsidRPr="00DF34AA" w:rsidRDefault="00725D28" w:rsidP="00DF34AA">
      <w:pPr>
        <w:tabs>
          <w:tab w:val="left" w:pos="720"/>
        </w:tabs>
        <w:autoSpaceDE w:val="0"/>
        <w:autoSpaceDN w:val="0"/>
        <w:adjustRightInd w:val="0"/>
        <w:ind w:left="14" w:right="14"/>
        <w:rPr>
          <w:rFonts w:ascii="Times New Roman" w:hAnsi="Times New Roman"/>
          <w:b/>
          <w:bCs/>
          <w:iCs/>
          <w:sz w:val="24"/>
          <w:szCs w:val="24"/>
          <w:lang w:val="en-GB"/>
        </w:rPr>
      </w:pPr>
      <w:r w:rsidRPr="00DF34AA">
        <w:rPr>
          <w:rFonts w:ascii="Times New Roman" w:hAnsi="Times New Roman"/>
          <w:b/>
          <w:bCs/>
          <w:iCs/>
          <w:sz w:val="24"/>
          <w:szCs w:val="24"/>
          <w:lang w:val="en-GB"/>
        </w:rPr>
        <w:t>Recommended Definition of Informal Sector in Palestine</w:t>
      </w:r>
    </w:p>
    <w:p w:rsidR="00725D28" w:rsidRPr="00DF34AA" w:rsidRDefault="00725D28" w:rsidP="00DF34AA">
      <w:pPr>
        <w:jc w:val="lowKashida"/>
        <w:rPr>
          <w:rFonts w:ascii="Times New Roman" w:hAnsi="Times New Roman"/>
          <w:iCs/>
          <w:sz w:val="24"/>
          <w:szCs w:val="24"/>
          <w:lang w:val="en-GB"/>
        </w:rPr>
      </w:pPr>
      <w:r w:rsidRPr="00DF34AA">
        <w:rPr>
          <w:rFonts w:ascii="Times New Roman" w:hAnsi="Times New Roman"/>
          <w:b/>
          <w:bCs/>
          <w:iCs/>
          <w:sz w:val="24"/>
          <w:szCs w:val="24"/>
          <w:lang w:val="en-GB"/>
        </w:rPr>
        <w:t>HUEM</w:t>
      </w:r>
      <w:r w:rsidRPr="00DF34AA">
        <w:rPr>
          <w:rFonts w:ascii="Times New Roman" w:hAnsi="Times New Roman"/>
          <w:iCs/>
          <w:sz w:val="24"/>
          <w:szCs w:val="24"/>
          <w:lang w:val="en-GB"/>
        </w:rPr>
        <w:t>: For the present survey, informal sector in Palestine was defined as all HUEMs without registration in the tax  registration</w:t>
      </w:r>
      <w:r w:rsidR="00CC2A4F">
        <w:rPr>
          <w:rFonts w:ascii="Times New Roman" w:hAnsi="Times New Roman"/>
          <w:iCs/>
          <w:sz w:val="24"/>
          <w:szCs w:val="24"/>
          <w:lang w:val="en-GB"/>
        </w:rPr>
        <w:t xml:space="preserve"> and didn’t has a set account</w:t>
      </w:r>
      <w:r w:rsidRPr="00DF34AA">
        <w:rPr>
          <w:rFonts w:ascii="Times New Roman" w:hAnsi="Times New Roman"/>
          <w:iCs/>
          <w:sz w:val="24"/>
          <w:szCs w:val="24"/>
          <w:lang w:val="en-GB"/>
        </w:rPr>
        <w:t>.</w:t>
      </w:r>
    </w:p>
    <w:p w:rsidR="00725D28" w:rsidRDefault="00725D28" w:rsidP="00CC2A4F">
      <w:pPr>
        <w:jc w:val="lowKashida"/>
        <w:rPr>
          <w:rFonts w:ascii="Times New Roman" w:hAnsi="Times New Roman"/>
          <w:iCs/>
          <w:sz w:val="24"/>
          <w:szCs w:val="24"/>
          <w:lang w:val="en-GB"/>
        </w:rPr>
      </w:pPr>
      <w:r w:rsidRPr="00DF34AA">
        <w:rPr>
          <w:rFonts w:ascii="Times New Roman" w:hAnsi="Times New Roman"/>
          <w:b/>
          <w:bCs/>
          <w:iCs/>
          <w:sz w:val="24"/>
          <w:szCs w:val="24"/>
          <w:lang w:val="en-GB"/>
        </w:rPr>
        <w:t>Household Project</w:t>
      </w:r>
      <w:r w:rsidRPr="00DF34AA">
        <w:rPr>
          <w:rFonts w:ascii="Times New Roman" w:hAnsi="Times New Roman"/>
          <w:iCs/>
          <w:sz w:val="24"/>
          <w:szCs w:val="24"/>
          <w:lang w:val="en-GB"/>
        </w:rPr>
        <w:t>: An enterprise owned by a</w:t>
      </w:r>
      <w:r w:rsidR="00CC2A4F">
        <w:rPr>
          <w:rFonts w:ascii="Times New Roman" w:hAnsi="Times New Roman"/>
          <w:iCs/>
          <w:sz w:val="24"/>
          <w:szCs w:val="24"/>
          <w:lang w:val="en-GB"/>
        </w:rPr>
        <w:t xml:space="preserve"> household family member </w:t>
      </w:r>
      <w:r w:rsidRPr="00DF34AA">
        <w:rPr>
          <w:rFonts w:ascii="Times New Roman" w:hAnsi="Times New Roman"/>
          <w:iCs/>
          <w:sz w:val="24"/>
          <w:szCs w:val="24"/>
          <w:lang w:val="en-GB"/>
        </w:rPr>
        <w:t>and do not qualify as an ‘establishment’ is defined as a ‘household project’.</w:t>
      </w:r>
    </w:p>
    <w:p w:rsidR="00CC2A4F" w:rsidRPr="00CC2A4F" w:rsidRDefault="00055393" w:rsidP="00055393">
      <w:pPr>
        <w:jc w:val="lowKashida"/>
        <w:rPr>
          <w:rFonts w:ascii="Times New Roman" w:hAnsi="Times New Roman"/>
          <w:b/>
          <w:bCs/>
          <w:iCs/>
          <w:sz w:val="24"/>
          <w:szCs w:val="24"/>
          <w:lang w:val="en-GB"/>
        </w:rPr>
      </w:pPr>
      <w:r>
        <w:rPr>
          <w:rFonts w:ascii="Times New Roman" w:hAnsi="Times New Roman"/>
          <w:b/>
          <w:bCs/>
          <w:iCs/>
          <w:sz w:val="24"/>
          <w:szCs w:val="24"/>
          <w:lang w:val="en-GB"/>
        </w:rPr>
        <w:t>E</w:t>
      </w:r>
      <w:r w:rsidR="00CC2A4F" w:rsidRPr="00CC2A4F">
        <w:rPr>
          <w:rFonts w:ascii="Times New Roman" w:hAnsi="Times New Roman"/>
          <w:b/>
          <w:bCs/>
          <w:iCs/>
          <w:sz w:val="24"/>
          <w:szCs w:val="24"/>
          <w:lang w:val="en-GB"/>
        </w:rPr>
        <w:t>mploye</w:t>
      </w:r>
      <w:r>
        <w:rPr>
          <w:rFonts w:ascii="Times New Roman" w:hAnsi="Times New Roman"/>
          <w:b/>
          <w:bCs/>
          <w:iCs/>
          <w:sz w:val="24"/>
          <w:szCs w:val="24"/>
          <w:lang w:val="en-GB"/>
        </w:rPr>
        <w:t>es</w:t>
      </w:r>
      <w:r w:rsidR="00CC2A4F" w:rsidRPr="00CC2A4F">
        <w:rPr>
          <w:rFonts w:ascii="Times New Roman" w:hAnsi="Times New Roman"/>
          <w:b/>
          <w:bCs/>
          <w:iCs/>
          <w:sz w:val="24"/>
          <w:szCs w:val="24"/>
          <w:lang w:val="en-GB"/>
        </w:rPr>
        <w:t xml:space="preserve"> in an establishment/project </w:t>
      </w:r>
      <w:r w:rsidR="00CC2A4F" w:rsidRPr="00055393">
        <w:rPr>
          <w:rFonts w:ascii="Times New Roman" w:hAnsi="Times New Roman"/>
          <w:iCs/>
          <w:sz w:val="24"/>
          <w:szCs w:val="24"/>
          <w:lang w:val="en-GB"/>
        </w:rPr>
        <w:t>that is not registered in the tax</w:t>
      </w:r>
      <w:r w:rsidRPr="00055393">
        <w:rPr>
          <w:rFonts w:ascii="Times New Roman" w:hAnsi="Times New Roman"/>
          <w:iCs/>
          <w:sz w:val="24"/>
          <w:szCs w:val="24"/>
          <w:lang w:val="en-GB"/>
        </w:rPr>
        <w:t xml:space="preserve"> record</w:t>
      </w:r>
      <w:r w:rsidR="00CC2A4F" w:rsidRPr="00055393">
        <w:rPr>
          <w:rFonts w:ascii="Times New Roman" w:hAnsi="Times New Roman"/>
          <w:iCs/>
          <w:sz w:val="24"/>
          <w:szCs w:val="24"/>
          <w:lang w:val="en-GB"/>
        </w:rPr>
        <w:t>, and this project/establishment does not have an accounting record</w:t>
      </w:r>
      <w:r w:rsidR="00CC2A4F" w:rsidRPr="00CC2A4F">
        <w:rPr>
          <w:rFonts w:ascii="Times New Roman" w:hAnsi="Times New Roman"/>
          <w:b/>
          <w:bCs/>
          <w:iCs/>
          <w:sz w:val="24"/>
          <w:szCs w:val="24"/>
          <w:lang w:val="en-GB"/>
        </w:rPr>
        <w:t>.</w:t>
      </w:r>
    </w:p>
    <w:p w:rsidR="00DF34AA" w:rsidRPr="00CC2A4F" w:rsidRDefault="00DF34AA" w:rsidP="00CC2A4F">
      <w:pPr>
        <w:jc w:val="lowKashida"/>
        <w:rPr>
          <w:rFonts w:ascii="Times New Roman" w:hAnsi="Times New Roman"/>
          <w:b/>
          <w:bCs/>
          <w:iCs/>
          <w:sz w:val="24"/>
          <w:szCs w:val="24"/>
          <w:lang w:val="en-GB"/>
        </w:rPr>
      </w:pPr>
    </w:p>
    <w:p w:rsidR="00725D28" w:rsidRPr="00DF34AA" w:rsidRDefault="00725D28" w:rsidP="00DF34AA">
      <w:pPr>
        <w:jc w:val="both"/>
        <w:rPr>
          <w:rFonts w:ascii="Times New Roman" w:hAnsi="Times New Roman"/>
          <w:iCs/>
          <w:sz w:val="24"/>
          <w:szCs w:val="24"/>
          <w:lang w:val="en-GB"/>
        </w:rPr>
      </w:pPr>
      <w:r w:rsidRPr="00DF34AA">
        <w:rPr>
          <w:rFonts w:ascii="Times New Roman" w:hAnsi="Times New Roman"/>
          <w:b/>
          <w:bCs/>
          <w:sz w:val="24"/>
          <w:szCs w:val="24"/>
        </w:rPr>
        <w:t>Informal Employment</w:t>
      </w:r>
      <w:r w:rsidRPr="00DF34AA">
        <w:rPr>
          <w:rFonts w:ascii="Times New Roman" w:hAnsi="Times New Roman"/>
          <w:sz w:val="24"/>
          <w:szCs w:val="24"/>
        </w:rPr>
        <w:t>:</w:t>
      </w:r>
    </w:p>
    <w:p w:rsidR="00725D28" w:rsidRPr="00DF34AA" w:rsidRDefault="00725D28" w:rsidP="00DF34AA">
      <w:pPr>
        <w:jc w:val="both"/>
        <w:rPr>
          <w:rFonts w:ascii="Times New Roman" w:hAnsi="Times New Roman"/>
          <w:sz w:val="24"/>
          <w:szCs w:val="24"/>
          <w:lang w:val="en-GB"/>
        </w:rPr>
      </w:pPr>
      <w:r w:rsidRPr="00DF34AA">
        <w:rPr>
          <w:rFonts w:ascii="Times New Roman" w:hAnsi="Times New Roman"/>
          <w:iCs/>
          <w:sz w:val="24"/>
          <w:szCs w:val="24"/>
          <w:lang w:val="en-GB"/>
        </w:rPr>
        <w:t>All</w:t>
      </w:r>
      <w:r w:rsidRPr="00DF34AA">
        <w:rPr>
          <w:rFonts w:ascii="Times New Roman" w:hAnsi="Times New Roman"/>
          <w:sz w:val="24"/>
          <w:szCs w:val="24"/>
          <w:lang w:val="en-GB"/>
        </w:rPr>
        <w:t xml:space="preserve"> jobs in informal sector plus all jobs of informal nature in other sectors of the economy. The distinct categories of jobs considered relevant for measuring informal employment are: </w:t>
      </w:r>
    </w:p>
    <w:p w:rsidR="00725D28" w:rsidRPr="00DF34AA" w:rsidRDefault="00725D28" w:rsidP="00DF34AA">
      <w:pPr>
        <w:pStyle w:val="BodyTextIndent2"/>
        <w:numPr>
          <w:ilvl w:val="0"/>
          <w:numId w:val="5"/>
        </w:numPr>
        <w:tabs>
          <w:tab w:val="right" w:pos="450"/>
        </w:tabs>
        <w:ind w:left="450" w:right="-52" w:hanging="450"/>
        <w:jc w:val="both"/>
        <w:rPr>
          <w:rFonts w:ascii="Times New Roman" w:hAnsi="Times New Roman"/>
          <w:b w:val="0"/>
          <w:bCs w:val="0"/>
          <w:szCs w:val="24"/>
          <w:lang w:val="en-GB" w:eastAsia="ar-SA"/>
        </w:rPr>
      </w:pPr>
      <w:r w:rsidRPr="00DF34AA">
        <w:rPr>
          <w:rFonts w:ascii="Times New Roman" w:hAnsi="Times New Roman"/>
          <w:b w:val="0"/>
          <w:bCs w:val="0"/>
          <w:szCs w:val="24"/>
          <w:lang w:val="en-GB" w:eastAsia="ar-SA"/>
        </w:rPr>
        <w:t xml:space="preserve">Own-account workers who are producers for sale or barter working in informal sector; </w:t>
      </w:r>
    </w:p>
    <w:p w:rsidR="00725D28" w:rsidRPr="00DF34AA" w:rsidRDefault="00725D28" w:rsidP="00DF34AA">
      <w:pPr>
        <w:pStyle w:val="BodyTextIndent2"/>
        <w:numPr>
          <w:ilvl w:val="0"/>
          <w:numId w:val="5"/>
        </w:numPr>
        <w:tabs>
          <w:tab w:val="right" w:pos="450"/>
        </w:tabs>
        <w:ind w:left="450" w:right="-52" w:hanging="450"/>
        <w:jc w:val="both"/>
        <w:rPr>
          <w:rFonts w:ascii="Times New Roman" w:hAnsi="Times New Roman"/>
          <w:b w:val="0"/>
          <w:bCs w:val="0"/>
          <w:szCs w:val="24"/>
          <w:lang w:val="en-GB" w:eastAsia="ar-SA"/>
        </w:rPr>
      </w:pPr>
      <w:r w:rsidRPr="00DF34AA">
        <w:rPr>
          <w:rFonts w:ascii="Times New Roman" w:hAnsi="Times New Roman"/>
          <w:b w:val="0"/>
          <w:bCs w:val="0"/>
          <w:szCs w:val="24"/>
          <w:lang w:val="en-GB" w:eastAsia="ar-SA"/>
        </w:rPr>
        <w:t xml:space="preserve">Employers working in informal sector; </w:t>
      </w:r>
    </w:p>
    <w:p w:rsidR="00725D28" w:rsidRPr="00DF34AA" w:rsidRDefault="00725D28" w:rsidP="00DF34AA">
      <w:pPr>
        <w:pStyle w:val="BodyTextIndent2"/>
        <w:numPr>
          <w:ilvl w:val="0"/>
          <w:numId w:val="5"/>
        </w:numPr>
        <w:tabs>
          <w:tab w:val="right" w:pos="450"/>
        </w:tabs>
        <w:ind w:left="450" w:right="-52" w:hanging="450"/>
        <w:jc w:val="both"/>
        <w:rPr>
          <w:rFonts w:ascii="Times New Roman" w:hAnsi="Times New Roman"/>
          <w:b w:val="0"/>
          <w:bCs w:val="0"/>
          <w:szCs w:val="24"/>
          <w:lang w:val="en-GB" w:eastAsia="ar-SA"/>
        </w:rPr>
      </w:pPr>
      <w:r w:rsidRPr="00DF34AA">
        <w:rPr>
          <w:rFonts w:ascii="Times New Roman" w:hAnsi="Times New Roman"/>
          <w:b w:val="0"/>
          <w:bCs w:val="0"/>
          <w:szCs w:val="24"/>
          <w:lang w:val="en-GB" w:eastAsia="ar-SA"/>
        </w:rPr>
        <w:t xml:space="preserve">All contributing family workers (these are entirely of informal nature); </w:t>
      </w:r>
    </w:p>
    <w:p w:rsidR="00725D28" w:rsidRPr="00DF34AA" w:rsidRDefault="00725D28" w:rsidP="00DF34AA">
      <w:pPr>
        <w:pStyle w:val="BodyTextIndent2"/>
        <w:numPr>
          <w:ilvl w:val="0"/>
          <w:numId w:val="5"/>
        </w:numPr>
        <w:tabs>
          <w:tab w:val="right" w:pos="450"/>
        </w:tabs>
        <w:ind w:left="450" w:right="-52" w:hanging="450"/>
        <w:jc w:val="both"/>
        <w:rPr>
          <w:rFonts w:ascii="Times New Roman" w:hAnsi="Times New Roman"/>
          <w:b w:val="0"/>
          <w:bCs w:val="0"/>
          <w:szCs w:val="24"/>
          <w:lang w:val="en-GB" w:eastAsia="ar-SA"/>
        </w:rPr>
      </w:pPr>
      <w:r w:rsidRPr="00DF34AA">
        <w:rPr>
          <w:rFonts w:ascii="Times New Roman" w:hAnsi="Times New Roman"/>
          <w:b w:val="0"/>
          <w:bCs w:val="0"/>
          <w:szCs w:val="24"/>
          <w:lang w:val="en-GB" w:eastAsia="ar-SA"/>
        </w:rPr>
        <w:t>Employees working in the informal sector (ruling out the possibility of formal job contract in informal sector); and</w:t>
      </w:r>
    </w:p>
    <w:p w:rsidR="00725D28" w:rsidRPr="00DF34AA" w:rsidRDefault="00725D28" w:rsidP="00055393">
      <w:pPr>
        <w:pStyle w:val="BodyTextIndent2"/>
        <w:numPr>
          <w:ilvl w:val="0"/>
          <w:numId w:val="5"/>
        </w:numPr>
        <w:tabs>
          <w:tab w:val="right" w:pos="450"/>
        </w:tabs>
        <w:ind w:left="450" w:right="-52" w:hanging="450"/>
        <w:jc w:val="both"/>
        <w:rPr>
          <w:rFonts w:ascii="Times New Roman" w:hAnsi="Times New Roman"/>
          <w:lang w:val="en-GB"/>
        </w:rPr>
      </w:pPr>
      <w:r w:rsidRPr="00DF34AA">
        <w:rPr>
          <w:rFonts w:ascii="Times New Roman" w:hAnsi="Times New Roman"/>
          <w:b w:val="0"/>
          <w:bCs w:val="0"/>
          <w:szCs w:val="24"/>
          <w:lang w:val="en-GB" w:eastAsia="ar-SA"/>
        </w:rPr>
        <w:t xml:space="preserve">Informal Jobs: Employees are considered to have informal jobs if their employment relationship is, in law or in practice, not subject to national labour legislation, social protection or entitlement to certain employment benefits (severance pay, paid annual or sick leave, etc.). </w:t>
      </w:r>
    </w:p>
    <w:p w:rsidR="00725D28" w:rsidRPr="00DF34AA" w:rsidRDefault="00725D28" w:rsidP="00DF34AA">
      <w:pPr>
        <w:pStyle w:val="BodyTextIndent2"/>
        <w:tabs>
          <w:tab w:val="right" w:pos="450"/>
        </w:tabs>
        <w:ind w:left="0" w:right="1260" w:firstLine="0"/>
        <w:jc w:val="both"/>
        <w:rPr>
          <w:rFonts w:ascii="Times New Roman" w:hAnsi="Times New Roman"/>
          <w:sz w:val="18"/>
          <w:szCs w:val="18"/>
          <w:lang w:val="en-GB"/>
        </w:rPr>
      </w:pPr>
    </w:p>
    <w:p w:rsidR="00725D28" w:rsidRPr="00DF34AA" w:rsidRDefault="00725D28" w:rsidP="00DF34AA">
      <w:pPr>
        <w:tabs>
          <w:tab w:val="right" w:pos="0"/>
          <w:tab w:val="left" w:pos="90"/>
        </w:tabs>
        <w:jc w:val="both"/>
        <w:rPr>
          <w:rFonts w:ascii="Times New Roman" w:hAnsi="Times New Roman"/>
          <w:sz w:val="24"/>
          <w:szCs w:val="24"/>
        </w:rPr>
      </w:pPr>
      <w:r w:rsidRPr="00DF34AA">
        <w:rPr>
          <w:rFonts w:ascii="Times New Roman" w:hAnsi="Times New Roman"/>
          <w:b/>
          <w:bCs/>
          <w:sz w:val="24"/>
          <w:szCs w:val="24"/>
        </w:rPr>
        <w:t>Enumeration Area:</w:t>
      </w:r>
      <w:r w:rsidRPr="00DF34AA">
        <w:rPr>
          <w:rFonts w:ascii="Times New Roman" w:hAnsi="Times New Roman"/>
          <w:sz w:val="24"/>
          <w:szCs w:val="24"/>
        </w:rPr>
        <w:t xml:space="preserve"> </w:t>
      </w:r>
    </w:p>
    <w:p w:rsidR="00725D28" w:rsidRPr="00DF34AA" w:rsidRDefault="00725D28" w:rsidP="00DF34AA">
      <w:pPr>
        <w:tabs>
          <w:tab w:val="right" w:pos="0"/>
          <w:tab w:val="left" w:pos="90"/>
        </w:tabs>
        <w:jc w:val="both"/>
        <w:rPr>
          <w:rFonts w:ascii="Times New Roman" w:hAnsi="Times New Roman"/>
          <w:sz w:val="24"/>
          <w:szCs w:val="24"/>
        </w:rPr>
      </w:pPr>
      <w:r w:rsidRPr="00DF34AA">
        <w:rPr>
          <w:rFonts w:ascii="Times New Roman" w:hAnsi="Times New Roman"/>
          <w:sz w:val="24"/>
          <w:szCs w:val="24"/>
        </w:rPr>
        <w:t>A group of housing units (about 150) with clear boundaries on the ground. It is constituted of one locality or part of a locality.</w:t>
      </w:r>
    </w:p>
    <w:p w:rsidR="00725D28" w:rsidRPr="00DF34AA" w:rsidRDefault="00725D28" w:rsidP="00DF34AA">
      <w:pPr>
        <w:pStyle w:val="BodyTextIndent"/>
        <w:jc w:val="left"/>
        <w:rPr>
          <w:rFonts w:ascii="Times New Roman" w:hAnsi="Times New Roman"/>
          <w:b/>
          <w:bCs/>
          <w:sz w:val="18"/>
          <w:szCs w:val="18"/>
        </w:rPr>
      </w:pPr>
    </w:p>
    <w:p w:rsidR="00725D28" w:rsidRPr="00DF34AA" w:rsidRDefault="00725D28" w:rsidP="00DF34AA">
      <w:pPr>
        <w:tabs>
          <w:tab w:val="right" w:pos="0"/>
          <w:tab w:val="left" w:pos="90"/>
        </w:tabs>
        <w:jc w:val="both"/>
        <w:rPr>
          <w:rFonts w:ascii="Times New Roman" w:hAnsi="Times New Roman"/>
          <w:sz w:val="24"/>
          <w:szCs w:val="24"/>
        </w:rPr>
      </w:pPr>
      <w:r w:rsidRPr="00DF34AA">
        <w:rPr>
          <w:rFonts w:ascii="Times New Roman" w:hAnsi="Times New Roman"/>
          <w:b/>
          <w:bCs/>
          <w:sz w:val="24"/>
          <w:szCs w:val="24"/>
        </w:rPr>
        <w:t>Gross Domestic Product (GDP):</w:t>
      </w:r>
      <w:r w:rsidRPr="00DF34AA">
        <w:rPr>
          <w:rFonts w:ascii="Times New Roman" w:hAnsi="Times New Roman"/>
          <w:sz w:val="24"/>
          <w:szCs w:val="24"/>
        </w:rPr>
        <w:t xml:space="preserve"> </w:t>
      </w:r>
    </w:p>
    <w:p w:rsidR="00725D28" w:rsidRPr="00DF34AA" w:rsidRDefault="00725D28" w:rsidP="00DF34AA">
      <w:pPr>
        <w:tabs>
          <w:tab w:val="right" w:pos="0"/>
          <w:tab w:val="left" w:pos="90"/>
        </w:tabs>
        <w:jc w:val="both"/>
        <w:rPr>
          <w:rFonts w:ascii="Times New Roman" w:hAnsi="Times New Roman"/>
          <w:sz w:val="24"/>
          <w:szCs w:val="24"/>
        </w:rPr>
      </w:pPr>
      <w:r w:rsidRPr="00DF34AA">
        <w:rPr>
          <w:rFonts w:ascii="Times New Roman" w:hAnsi="Times New Roman"/>
          <w:sz w:val="24"/>
          <w:szCs w:val="24"/>
        </w:rPr>
        <w:t xml:space="preserve">GDP is an aggregate measurement of production of goods and services taking place in the domestic economy in a given time period.  </w:t>
      </w:r>
    </w:p>
    <w:p w:rsidR="00725D28" w:rsidRPr="00DF34AA" w:rsidRDefault="00725D28" w:rsidP="00DF34AA">
      <w:pPr>
        <w:tabs>
          <w:tab w:val="right" w:pos="0"/>
          <w:tab w:val="left" w:pos="90"/>
        </w:tabs>
        <w:jc w:val="both"/>
        <w:rPr>
          <w:rFonts w:ascii="Times New Roman" w:hAnsi="Times New Roman"/>
          <w:b/>
          <w:bCs/>
          <w:sz w:val="18"/>
          <w:szCs w:val="18"/>
        </w:rPr>
      </w:pPr>
    </w:p>
    <w:p w:rsidR="00725D28" w:rsidRPr="00DF34AA" w:rsidRDefault="00725D28" w:rsidP="00DF34AA">
      <w:pPr>
        <w:tabs>
          <w:tab w:val="right" w:pos="0"/>
          <w:tab w:val="left" w:pos="90"/>
        </w:tabs>
        <w:jc w:val="both"/>
        <w:rPr>
          <w:rFonts w:ascii="Times New Roman" w:hAnsi="Times New Roman"/>
          <w:b/>
          <w:bCs/>
          <w:sz w:val="24"/>
          <w:szCs w:val="24"/>
        </w:rPr>
      </w:pPr>
      <w:r w:rsidRPr="00DF34AA">
        <w:rPr>
          <w:rFonts w:ascii="Times New Roman" w:hAnsi="Times New Roman"/>
          <w:b/>
          <w:bCs/>
          <w:sz w:val="24"/>
          <w:szCs w:val="24"/>
        </w:rPr>
        <w:t xml:space="preserve">Value Added:  </w:t>
      </w:r>
    </w:p>
    <w:p w:rsidR="00725D28" w:rsidRPr="00DF34AA" w:rsidRDefault="00725D28" w:rsidP="00DF34AA">
      <w:pPr>
        <w:jc w:val="both"/>
        <w:rPr>
          <w:rFonts w:ascii="Times New Roman" w:hAnsi="Times New Roman"/>
          <w:noProof w:val="0"/>
          <w:sz w:val="24"/>
          <w:szCs w:val="24"/>
          <w:lang w:eastAsia="en-US"/>
        </w:rPr>
      </w:pPr>
      <w:r w:rsidRPr="00DF34AA">
        <w:rPr>
          <w:rFonts w:ascii="Times New Roman" w:hAnsi="Times New Roman"/>
          <w:noProof w:val="0"/>
          <w:sz w:val="24"/>
          <w:szCs w:val="24"/>
          <w:lang w:eastAsia="en-US"/>
        </w:rPr>
        <w:t xml:space="preserve">Value added is a central concept of production and refers to the generated value of any unit that carries out any productive activity. Gross value added is defined as the value of gross output less than the value of intermediate consumption. The net value added is defined as the gross value less than the value of fixed capital consumption. The net value added reflects the performance of economy in a better way. However, since it is difficult to measure the fixed capital consumption accurately, the estimate of gross value added is used more commonly. </w:t>
      </w:r>
    </w:p>
    <w:p w:rsidR="00725D28" w:rsidRPr="00DF34AA" w:rsidRDefault="00725D28" w:rsidP="00DF34AA">
      <w:pPr>
        <w:jc w:val="lowKashida"/>
        <w:rPr>
          <w:rFonts w:ascii="Times New Roman" w:hAnsi="Times New Roman"/>
          <w:noProof w:val="0"/>
          <w:sz w:val="24"/>
          <w:szCs w:val="24"/>
          <w:lang w:eastAsia="en-US"/>
        </w:rPr>
      </w:pPr>
      <w:r w:rsidRPr="00DF34AA">
        <w:rPr>
          <w:rFonts w:ascii="Times New Roman" w:hAnsi="Times New Roman"/>
          <w:noProof w:val="0"/>
          <w:sz w:val="24"/>
          <w:szCs w:val="24"/>
          <w:lang w:eastAsia="en-US"/>
        </w:rPr>
        <w:t xml:space="preserve">Value added at producers’ price is the difference between the value of output at basic prices and the value of the intermediate consumption at purchase price plus taxes (less subsidies) on production. </w:t>
      </w:r>
    </w:p>
    <w:p w:rsidR="00725D28" w:rsidRPr="00DF34AA" w:rsidRDefault="00725D28" w:rsidP="00DF34AA">
      <w:pPr>
        <w:jc w:val="lowKashida"/>
        <w:rPr>
          <w:rFonts w:ascii="Times New Roman" w:hAnsi="Times New Roman"/>
          <w:noProof w:val="0"/>
          <w:sz w:val="18"/>
          <w:szCs w:val="18"/>
          <w:lang w:eastAsia="en-US"/>
        </w:rPr>
      </w:pPr>
    </w:p>
    <w:p w:rsidR="00725D28" w:rsidRPr="00DF34AA" w:rsidRDefault="00725D28" w:rsidP="00DF34AA">
      <w:pPr>
        <w:jc w:val="lowKashida"/>
        <w:rPr>
          <w:rFonts w:ascii="Times New Roman" w:hAnsi="Times New Roman"/>
          <w:noProof w:val="0"/>
          <w:sz w:val="24"/>
          <w:szCs w:val="24"/>
          <w:lang w:eastAsia="en-US"/>
        </w:rPr>
      </w:pPr>
      <w:r w:rsidRPr="00DF34AA">
        <w:rPr>
          <w:rFonts w:ascii="Times New Roman" w:hAnsi="Times New Roman"/>
          <w:b/>
          <w:bCs/>
          <w:noProof w:val="0"/>
          <w:sz w:val="24"/>
          <w:szCs w:val="24"/>
          <w:lang w:eastAsia="en-US"/>
        </w:rPr>
        <w:lastRenderedPageBreak/>
        <w:t>Inside Establishments</w:t>
      </w:r>
      <w:r w:rsidRPr="00DF34AA">
        <w:rPr>
          <w:rFonts w:ascii="Times New Roman" w:hAnsi="Times New Roman"/>
          <w:noProof w:val="0"/>
          <w:sz w:val="24"/>
          <w:szCs w:val="24"/>
          <w:lang w:eastAsia="en-US"/>
        </w:rPr>
        <w:t xml:space="preserve">: </w:t>
      </w:r>
    </w:p>
    <w:p w:rsidR="00725D28" w:rsidRPr="00DF34AA" w:rsidRDefault="00725D28" w:rsidP="00DF34AA">
      <w:pPr>
        <w:jc w:val="lowKashida"/>
        <w:rPr>
          <w:rFonts w:ascii="Times New Roman" w:hAnsi="Times New Roman"/>
          <w:noProof w:val="0"/>
          <w:sz w:val="24"/>
          <w:szCs w:val="24"/>
          <w:lang w:eastAsia="en-US"/>
        </w:rPr>
      </w:pPr>
      <w:r w:rsidRPr="00DF34AA">
        <w:rPr>
          <w:rFonts w:ascii="Times New Roman" w:hAnsi="Times New Roman"/>
          <w:noProof w:val="0"/>
          <w:sz w:val="24"/>
          <w:szCs w:val="24"/>
          <w:lang w:eastAsia="en-US"/>
        </w:rPr>
        <w:t>Work which i</w:t>
      </w:r>
      <w:r w:rsidR="000B475B">
        <w:rPr>
          <w:rFonts w:ascii="Times New Roman" w:hAnsi="Times New Roman"/>
          <w:noProof w:val="0"/>
          <w:sz w:val="24"/>
          <w:szCs w:val="24"/>
          <w:lang w:eastAsia="en-US"/>
        </w:rPr>
        <w:t xml:space="preserve">s performed by employer or self </w:t>
      </w:r>
      <w:r w:rsidRPr="00DF34AA">
        <w:rPr>
          <w:rFonts w:ascii="Times New Roman" w:hAnsi="Times New Roman"/>
          <w:noProof w:val="0"/>
          <w:sz w:val="24"/>
          <w:szCs w:val="24"/>
          <w:lang w:eastAsia="en-US"/>
        </w:rPr>
        <w:t>employed inside the establishment, while criteria that identify the establishment is:</w:t>
      </w:r>
    </w:p>
    <w:p w:rsidR="00725D28" w:rsidRPr="00DF34AA" w:rsidRDefault="00725D28" w:rsidP="00DF34AA">
      <w:pPr>
        <w:numPr>
          <w:ilvl w:val="3"/>
          <w:numId w:val="12"/>
        </w:numPr>
        <w:tabs>
          <w:tab w:val="clear" w:pos="2880"/>
          <w:tab w:val="right" w:pos="90"/>
          <w:tab w:val="num" w:pos="180"/>
        </w:tabs>
        <w:ind w:left="360" w:right="32" w:hanging="270"/>
        <w:jc w:val="lowKashida"/>
        <w:rPr>
          <w:rFonts w:ascii="Times New Roman" w:hAnsi="Times New Roman"/>
          <w:noProof w:val="0"/>
          <w:sz w:val="24"/>
          <w:szCs w:val="24"/>
          <w:lang w:eastAsia="en-US"/>
        </w:rPr>
      </w:pPr>
      <w:r w:rsidRPr="00DF34AA">
        <w:rPr>
          <w:rFonts w:ascii="Times New Roman" w:hAnsi="Times New Roman"/>
          <w:noProof w:val="0"/>
          <w:sz w:val="24"/>
          <w:szCs w:val="24"/>
          <w:lang w:eastAsia="en-US"/>
        </w:rPr>
        <w:t>Performed economic activity: which mean the establishment/enterprise presents service to the other.</w:t>
      </w:r>
    </w:p>
    <w:p w:rsidR="00725D28" w:rsidRPr="00DF34AA" w:rsidRDefault="00725D28" w:rsidP="000B475B">
      <w:pPr>
        <w:numPr>
          <w:ilvl w:val="3"/>
          <w:numId w:val="12"/>
        </w:numPr>
        <w:tabs>
          <w:tab w:val="clear" w:pos="2880"/>
          <w:tab w:val="num" w:pos="360"/>
        </w:tabs>
        <w:ind w:left="450" w:right="32"/>
        <w:jc w:val="lowKashida"/>
        <w:rPr>
          <w:rFonts w:ascii="Times New Roman" w:hAnsi="Times New Roman"/>
          <w:noProof w:val="0"/>
          <w:sz w:val="24"/>
          <w:szCs w:val="24"/>
          <w:lang w:eastAsia="en-US"/>
        </w:rPr>
      </w:pPr>
      <w:r w:rsidRPr="00DF34AA">
        <w:rPr>
          <w:rFonts w:ascii="Times New Roman" w:hAnsi="Times New Roman"/>
          <w:noProof w:val="0"/>
          <w:sz w:val="24"/>
          <w:szCs w:val="24"/>
          <w:lang w:eastAsia="en-US"/>
        </w:rPr>
        <w:t>Existence of a fixed place to perform the economic activity: the establishment/enterprise is an independent building or part of building, which mean that the mobile places or place of work for construction projects or the roads are economic establishment.</w:t>
      </w:r>
    </w:p>
    <w:p w:rsidR="00725D28" w:rsidRPr="00DF34AA" w:rsidRDefault="00725D28" w:rsidP="00DF34AA">
      <w:pPr>
        <w:numPr>
          <w:ilvl w:val="3"/>
          <w:numId w:val="12"/>
        </w:numPr>
        <w:tabs>
          <w:tab w:val="clear" w:pos="2880"/>
          <w:tab w:val="num" w:pos="360"/>
        </w:tabs>
        <w:ind w:left="450" w:right="32"/>
        <w:jc w:val="lowKashida"/>
        <w:rPr>
          <w:rFonts w:ascii="Times New Roman" w:hAnsi="Times New Roman"/>
          <w:noProof w:val="0"/>
          <w:sz w:val="24"/>
          <w:szCs w:val="24"/>
          <w:lang w:eastAsia="en-US"/>
        </w:rPr>
      </w:pPr>
      <w:r w:rsidRPr="00DF34AA">
        <w:rPr>
          <w:rFonts w:ascii="Times New Roman" w:hAnsi="Times New Roman"/>
          <w:noProof w:val="0"/>
          <w:sz w:val="24"/>
          <w:szCs w:val="24"/>
          <w:lang w:eastAsia="en-US"/>
        </w:rPr>
        <w:t>There is an owner for the establishment/enterprise whether individual or performed economic activity.</w:t>
      </w:r>
    </w:p>
    <w:p w:rsidR="00725D28" w:rsidRPr="00DF34AA" w:rsidRDefault="00725D28" w:rsidP="00DF34AA">
      <w:pPr>
        <w:numPr>
          <w:ilvl w:val="3"/>
          <w:numId w:val="12"/>
        </w:numPr>
        <w:tabs>
          <w:tab w:val="clear" w:pos="2880"/>
          <w:tab w:val="num" w:pos="360"/>
        </w:tabs>
        <w:ind w:left="450" w:right="32"/>
        <w:jc w:val="lowKashida"/>
        <w:rPr>
          <w:rFonts w:ascii="Times New Roman" w:hAnsi="Times New Roman"/>
          <w:noProof w:val="0"/>
          <w:sz w:val="24"/>
          <w:szCs w:val="24"/>
          <w:lang w:eastAsia="en-US"/>
        </w:rPr>
      </w:pPr>
      <w:r w:rsidRPr="00DF34AA">
        <w:rPr>
          <w:rFonts w:ascii="Times New Roman" w:hAnsi="Times New Roman"/>
          <w:noProof w:val="0"/>
          <w:sz w:val="24"/>
          <w:szCs w:val="24"/>
          <w:lang w:eastAsia="en-US"/>
        </w:rPr>
        <w:t>There is a manager for establishment/ project</w:t>
      </w:r>
    </w:p>
    <w:p w:rsidR="00725D28" w:rsidRPr="00DF34AA" w:rsidRDefault="00725D28" w:rsidP="00DF34AA">
      <w:pPr>
        <w:tabs>
          <w:tab w:val="right" w:pos="0"/>
          <w:tab w:val="left" w:pos="90"/>
        </w:tabs>
        <w:jc w:val="lowKashida"/>
        <w:rPr>
          <w:rFonts w:ascii="Times New Roman" w:hAnsi="Times New Roman"/>
          <w:noProof w:val="0"/>
          <w:sz w:val="18"/>
          <w:szCs w:val="18"/>
          <w:lang w:eastAsia="en-US"/>
        </w:rPr>
      </w:pPr>
    </w:p>
    <w:p w:rsidR="00725D28" w:rsidRPr="00DF34AA" w:rsidRDefault="00725D28" w:rsidP="00DF34AA">
      <w:pPr>
        <w:tabs>
          <w:tab w:val="right" w:pos="0"/>
          <w:tab w:val="left" w:pos="90"/>
        </w:tabs>
        <w:jc w:val="lowKashida"/>
        <w:rPr>
          <w:rFonts w:ascii="Times New Roman" w:hAnsi="Times New Roman"/>
          <w:sz w:val="24"/>
          <w:szCs w:val="24"/>
        </w:rPr>
      </w:pPr>
      <w:r w:rsidRPr="00DF34AA">
        <w:rPr>
          <w:rFonts w:ascii="Times New Roman" w:hAnsi="Times New Roman"/>
          <w:b/>
          <w:bCs/>
          <w:sz w:val="24"/>
          <w:szCs w:val="24"/>
        </w:rPr>
        <w:t>Outside Establishment:</w:t>
      </w:r>
    </w:p>
    <w:p w:rsidR="00725D28" w:rsidRPr="00DF34AA" w:rsidRDefault="00725D28" w:rsidP="009402ED">
      <w:pPr>
        <w:tabs>
          <w:tab w:val="right" w:pos="0"/>
          <w:tab w:val="left" w:pos="90"/>
        </w:tabs>
        <w:jc w:val="lowKashida"/>
        <w:rPr>
          <w:rFonts w:ascii="Times New Roman" w:hAnsi="Times New Roman"/>
          <w:sz w:val="24"/>
          <w:szCs w:val="24"/>
        </w:rPr>
      </w:pPr>
      <w:r w:rsidRPr="00DF34AA">
        <w:rPr>
          <w:rFonts w:ascii="Times New Roman" w:hAnsi="Times New Roman"/>
          <w:sz w:val="24"/>
          <w:szCs w:val="24"/>
        </w:rPr>
        <w:t xml:space="preserve">Work which is performed </w:t>
      </w:r>
      <w:r w:rsidRPr="00DF34AA">
        <w:rPr>
          <w:rFonts w:ascii="Times New Roman" w:hAnsi="Times New Roman"/>
          <w:noProof w:val="0"/>
          <w:sz w:val="24"/>
          <w:szCs w:val="24"/>
          <w:lang w:eastAsia="en-US"/>
        </w:rPr>
        <w:t xml:space="preserve">by employer </w:t>
      </w:r>
      <w:r w:rsidR="009402ED">
        <w:rPr>
          <w:rFonts w:ascii="Times New Roman" w:hAnsi="Times New Roman"/>
          <w:noProof w:val="0"/>
          <w:sz w:val="24"/>
          <w:szCs w:val="24"/>
          <w:lang w:eastAsia="en-US"/>
        </w:rPr>
        <w:t>/</w:t>
      </w:r>
      <w:r w:rsidRPr="00DF34AA">
        <w:rPr>
          <w:rFonts w:ascii="Times New Roman" w:hAnsi="Times New Roman"/>
          <w:noProof w:val="0"/>
          <w:sz w:val="24"/>
          <w:szCs w:val="24"/>
          <w:lang w:eastAsia="en-US"/>
        </w:rPr>
        <w:t xml:space="preserve"> self employed </w:t>
      </w:r>
      <w:r w:rsidRPr="00DF34AA">
        <w:rPr>
          <w:rFonts w:ascii="Times New Roman" w:hAnsi="Times New Roman"/>
          <w:sz w:val="24"/>
          <w:szCs w:val="24"/>
        </w:rPr>
        <w:t>outside an establishment while any of the above criteria for identifing the establishment is not applicable</w:t>
      </w:r>
    </w:p>
    <w:p w:rsidR="00725D28" w:rsidRPr="00DF34AA" w:rsidRDefault="00725D28" w:rsidP="00DF34AA">
      <w:pPr>
        <w:tabs>
          <w:tab w:val="right" w:pos="0"/>
          <w:tab w:val="left" w:pos="90"/>
        </w:tabs>
        <w:jc w:val="lowKashida"/>
        <w:rPr>
          <w:rFonts w:ascii="Times New Roman" w:hAnsi="Times New Roman"/>
          <w:sz w:val="18"/>
          <w:szCs w:val="18"/>
        </w:rPr>
      </w:pPr>
    </w:p>
    <w:p w:rsidR="00725D28" w:rsidRPr="00DF34AA" w:rsidRDefault="00725D28" w:rsidP="00DF34AA">
      <w:pPr>
        <w:tabs>
          <w:tab w:val="right" w:pos="0"/>
          <w:tab w:val="left" w:pos="90"/>
        </w:tabs>
        <w:jc w:val="lowKashida"/>
        <w:rPr>
          <w:rFonts w:ascii="Times New Roman" w:hAnsi="Times New Roman"/>
          <w:b/>
          <w:bCs/>
          <w:sz w:val="24"/>
          <w:szCs w:val="24"/>
        </w:rPr>
      </w:pPr>
      <w:r w:rsidRPr="00DF34AA">
        <w:rPr>
          <w:rFonts w:ascii="Times New Roman" w:hAnsi="Times New Roman"/>
          <w:b/>
          <w:bCs/>
          <w:sz w:val="24"/>
          <w:szCs w:val="24"/>
        </w:rPr>
        <w:t>Abbreviations:</w:t>
      </w:r>
    </w:p>
    <w:p w:rsidR="00725D28" w:rsidRPr="00DF34AA" w:rsidRDefault="00725D28" w:rsidP="00DF34AA">
      <w:pPr>
        <w:tabs>
          <w:tab w:val="right" w:pos="0"/>
          <w:tab w:val="left" w:pos="90"/>
        </w:tabs>
        <w:jc w:val="lowKashida"/>
        <w:rPr>
          <w:rFonts w:ascii="Times New Roman" w:hAnsi="Times New Roman"/>
          <w:sz w:val="24"/>
          <w:szCs w:val="24"/>
        </w:rPr>
      </w:pPr>
      <w:r w:rsidRPr="00DF34AA">
        <w:rPr>
          <w:rFonts w:ascii="Times New Roman" w:hAnsi="Times New Roman"/>
          <w:b/>
          <w:bCs/>
          <w:sz w:val="24"/>
          <w:szCs w:val="24"/>
        </w:rPr>
        <w:t xml:space="preserve">GDP: </w:t>
      </w:r>
      <w:r w:rsidRPr="00DF34AA">
        <w:rPr>
          <w:rFonts w:ascii="Times New Roman" w:hAnsi="Times New Roman"/>
          <w:sz w:val="24"/>
          <w:szCs w:val="24"/>
        </w:rPr>
        <w:t>Gross Domestic Product.</w:t>
      </w:r>
    </w:p>
    <w:p w:rsidR="00725D28" w:rsidRPr="00DF34AA" w:rsidRDefault="00725D28" w:rsidP="00DF34AA">
      <w:pPr>
        <w:tabs>
          <w:tab w:val="right" w:pos="0"/>
          <w:tab w:val="left" w:pos="90"/>
        </w:tabs>
        <w:jc w:val="lowKashida"/>
        <w:rPr>
          <w:rFonts w:ascii="Times New Roman" w:hAnsi="Times New Roman"/>
          <w:sz w:val="24"/>
          <w:szCs w:val="24"/>
        </w:rPr>
      </w:pPr>
      <w:r w:rsidRPr="00DF34AA">
        <w:rPr>
          <w:rFonts w:ascii="Times New Roman" w:hAnsi="Times New Roman"/>
          <w:b/>
          <w:bCs/>
          <w:sz w:val="24"/>
          <w:szCs w:val="24"/>
        </w:rPr>
        <w:t xml:space="preserve">HUEMs: </w:t>
      </w:r>
      <w:r w:rsidRPr="00DF34AA">
        <w:rPr>
          <w:rFonts w:ascii="Times New Roman" w:hAnsi="Times New Roman"/>
          <w:sz w:val="24"/>
          <w:szCs w:val="24"/>
        </w:rPr>
        <w:t>houshold unincooporated enterprises produced at least one product for Market.</w:t>
      </w:r>
    </w:p>
    <w:p w:rsidR="00725D28" w:rsidRPr="00DF34AA" w:rsidRDefault="00725D28" w:rsidP="00DF34AA">
      <w:pPr>
        <w:tabs>
          <w:tab w:val="right" w:pos="0"/>
          <w:tab w:val="left" w:pos="90"/>
        </w:tabs>
        <w:jc w:val="lowKashida"/>
        <w:rPr>
          <w:rFonts w:ascii="Times New Roman" w:hAnsi="Times New Roman"/>
          <w:b/>
          <w:bCs/>
          <w:sz w:val="24"/>
          <w:szCs w:val="24"/>
        </w:rPr>
      </w:pPr>
      <w:r w:rsidRPr="00DF34AA">
        <w:rPr>
          <w:rFonts w:ascii="Times New Roman" w:hAnsi="Times New Roman"/>
          <w:b/>
          <w:bCs/>
          <w:sz w:val="24"/>
          <w:szCs w:val="24"/>
        </w:rPr>
        <w:t xml:space="preserve">SNA: </w:t>
      </w:r>
      <w:r w:rsidRPr="00DF34AA">
        <w:rPr>
          <w:rFonts w:ascii="Times New Roman" w:hAnsi="Times New Roman"/>
          <w:sz w:val="24"/>
          <w:szCs w:val="24"/>
        </w:rPr>
        <w:t>System of National Accounts.</w:t>
      </w:r>
    </w:p>
    <w:p w:rsidR="00725D28" w:rsidRPr="00DF34AA" w:rsidRDefault="00725D28" w:rsidP="00DF34AA">
      <w:pPr>
        <w:tabs>
          <w:tab w:val="right" w:pos="0"/>
          <w:tab w:val="left" w:pos="90"/>
        </w:tabs>
        <w:jc w:val="lowKashida"/>
        <w:rPr>
          <w:rFonts w:ascii="Times New Roman" w:hAnsi="Times New Roman"/>
          <w:sz w:val="24"/>
          <w:szCs w:val="24"/>
        </w:rPr>
      </w:pPr>
      <w:r w:rsidRPr="00DF34AA">
        <w:rPr>
          <w:rFonts w:ascii="Times New Roman" w:hAnsi="Times New Roman"/>
          <w:b/>
          <w:bCs/>
          <w:sz w:val="24"/>
          <w:szCs w:val="24"/>
        </w:rPr>
        <w:t xml:space="preserve">LFS: </w:t>
      </w:r>
      <w:r w:rsidRPr="00DF34AA">
        <w:rPr>
          <w:rFonts w:ascii="Times New Roman" w:hAnsi="Times New Roman"/>
          <w:sz w:val="24"/>
          <w:szCs w:val="24"/>
        </w:rPr>
        <w:t>Labour Fprce Survey.</w:t>
      </w:r>
    </w:p>
    <w:p w:rsidR="00725D28" w:rsidRPr="00DF34AA" w:rsidRDefault="00725D28" w:rsidP="00DF34AA">
      <w:pPr>
        <w:tabs>
          <w:tab w:val="right" w:pos="0"/>
          <w:tab w:val="left" w:pos="90"/>
        </w:tabs>
        <w:jc w:val="lowKashida"/>
        <w:rPr>
          <w:rFonts w:ascii="Times New Roman" w:hAnsi="Times New Roman"/>
          <w:sz w:val="24"/>
          <w:szCs w:val="24"/>
        </w:rPr>
      </w:pPr>
      <w:r w:rsidRPr="00DF34AA">
        <w:rPr>
          <w:rFonts w:ascii="Times New Roman" w:hAnsi="Times New Roman"/>
          <w:b/>
          <w:bCs/>
          <w:sz w:val="24"/>
          <w:szCs w:val="24"/>
        </w:rPr>
        <w:t xml:space="preserve">PCBS: </w:t>
      </w:r>
      <w:r w:rsidRPr="00DF34AA">
        <w:rPr>
          <w:rFonts w:ascii="Times New Roman" w:hAnsi="Times New Roman"/>
          <w:sz w:val="24"/>
          <w:szCs w:val="24"/>
        </w:rPr>
        <w:t>Palestinian Central Bureau of Statistics.</w:t>
      </w:r>
    </w:p>
    <w:p w:rsidR="00725D28" w:rsidRPr="00DF34AA" w:rsidRDefault="00725D28" w:rsidP="00DF34AA">
      <w:pPr>
        <w:tabs>
          <w:tab w:val="right" w:pos="0"/>
          <w:tab w:val="left" w:pos="90"/>
        </w:tabs>
        <w:jc w:val="lowKashida"/>
        <w:rPr>
          <w:rFonts w:ascii="Times New Roman" w:hAnsi="Times New Roman"/>
          <w:sz w:val="24"/>
          <w:szCs w:val="24"/>
        </w:rPr>
      </w:pPr>
      <w:r w:rsidRPr="00DF34AA">
        <w:rPr>
          <w:rFonts w:ascii="Times New Roman" w:hAnsi="Times New Roman"/>
          <w:b/>
          <w:bCs/>
          <w:sz w:val="24"/>
          <w:szCs w:val="24"/>
        </w:rPr>
        <w:t xml:space="preserve">ICLS: </w:t>
      </w:r>
      <w:r w:rsidRPr="00DF34AA">
        <w:rPr>
          <w:rFonts w:ascii="Times New Roman" w:hAnsi="Times New Roman"/>
          <w:sz w:val="24"/>
          <w:szCs w:val="24"/>
        </w:rPr>
        <w:t>International Conference of Labour Statistics.</w:t>
      </w:r>
    </w:p>
    <w:p w:rsidR="00725D28" w:rsidRPr="00DF34AA" w:rsidRDefault="00725D28" w:rsidP="00DF34AA">
      <w:pPr>
        <w:tabs>
          <w:tab w:val="right" w:pos="0"/>
          <w:tab w:val="left" w:pos="90"/>
        </w:tabs>
        <w:jc w:val="lowKashida"/>
        <w:rPr>
          <w:rFonts w:ascii="Times New Roman" w:hAnsi="Times New Roman"/>
          <w:sz w:val="24"/>
          <w:szCs w:val="24"/>
        </w:rPr>
      </w:pPr>
      <w:r w:rsidRPr="00DF34AA">
        <w:rPr>
          <w:rFonts w:ascii="Times New Roman" w:hAnsi="Times New Roman"/>
          <w:b/>
          <w:bCs/>
          <w:sz w:val="24"/>
          <w:szCs w:val="24"/>
        </w:rPr>
        <w:t xml:space="preserve">PSU: </w:t>
      </w:r>
      <w:r w:rsidRPr="00DF34AA">
        <w:rPr>
          <w:rFonts w:ascii="Times New Roman" w:hAnsi="Times New Roman"/>
          <w:sz w:val="24"/>
          <w:szCs w:val="24"/>
        </w:rPr>
        <w:t>Primary Sampling Units.</w:t>
      </w:r>
    </w:p>
    <w:p w:rsidR="00725D28" w:rsidRPr="00DF34AA" w:rsidRDefault="00725D28" w:rsidP="00DF34AA">
      <w:pPr>
        <w:tabs>
          <w:tab w:val="right" w:pos="0"/>
          <w:tab w:val="left" w:pos="90"/>
        </w:tabs>
        <w:jc w:val="lowKashida"/>
        <w:rPr>
          <w:rFonts w:ascii="Times New Roman" w:hAnsi="Times New Roman"/>
          <w:b/>
          <w:bCs/>
          <w:sz w:val="24"/>
          <w:szCs w:val="24"/>
        </w:rPr>
      </w:pPr>
      <w:r w:rsidRPr="00DF34AA">
        <w:rPr>
          <w:rFonts w:ascii="Times New Roman" w:hAnsi="Times New Roman"/>
          <w:b/>
          <w:bCs/>
          <w:sz w:val="24"/>
          <w:szCs w:val="24"/>
        </w:rPr>
        <w:t xml:space="preserve">ISIC: </w:t>
      </w:r>
      <w:r w:rsidRPr="00DF34AA">
        <w:rPr>
          <w:rFonts w:ascii="Times New Roman" w:hAnsi="Times New Roman"/>
          <w:sz w:val="24"/>
          <w:szCs w:val="24"/>
        </w:rPr>
        <w:t>International Standard Industreial Classification.</w:t>
      </w:r>
    </w:p>
    <w:p w:rsidR="00725D28" w:rsidRPr="00DF34AA" w:rsidRDefault="00725D28" w:rsidP="00DF34AA">
      <w:pPr>
        <w:rPr>
          <w:rFonts w:ascii="Times New Roman" w:hAnsi="Times New Roman"/>
          <w:sz w:val="24"/>
          <w:szCs w:val="24"/>
          <w:lang w:eastAsia="en-US"/>
        </w:rPr>
      </w:pPr>
    </w:p>
    <w:p w:rsidR="00725D28" w:rsidRPr="00DF34AA" w:rsidRDefault="00725D28" w:rsidP="00DF34AA">
      <w:pPr>
        <w:rPr>
          <w:rFonts w:ascii="Times New Roman" w:hAnsi="Times New Roman"/>
          <w:sz w:val="24"/>
          <w:szCs w:val="24"/>
          <w:lang w:eastAsia="en-US"/>
        </w:rPr>
      </w:pPr>
      <w:r w:rsidRPr="00DF34AA">
        <w:rPr>
          <w:rFonts w:ascii="Times New Roman" w:hAnsi="Times New Roman"/>
          <w:sz w:val="24"/>
          <w:szCs w:val="24"/>
          <w:lang w:eastAsia="en-US"/>
        </w:rPr>
        <w:br w:type="page"/>
      </w:r>
    </w:p>
    <w:p w:rsidR="0075282D" w:rsidRPr="00DF34AA" w:rsidRDefault="0075282D" w:rsidP="00DF34AA">
      <w:pPr>
        <w:rPr>
          <w:rFonts w:ascii="Times New Roman" w:hAnsi="Times New Roman"/>
          <w:sz w:val="24"/>
          <w:szCs w:val="24"/>
          <w:lang w:eastAsia="en-US"/>
        </w:rPr>
      </w:pPr>
      <w:r w:rsidRPr="00DF34AA">
        <w:rPr>
          <w:rFonts w:ascii="Times New Roman" w:hAnsi="Times New Roman"/>
          <w:sz w:val="24"/>
          <w:szCs w:val="24"/>
          <w:lang w:eastAsia="en-US"/>
        </w:rPr>
        <w:lastRenderedPageBreak/>
        <w:br w:type="page"/>
      </w:r>
    </w:p>
    <w:p w:rsidR="00BA7E3D" w:rsidRPr="00DF34AA" w:rsidRDefault="00BA7E3D" w:rsidP="00DF34AA">
      <w:pPr>
        <w:jc w:val="center"/>
        <w:rPr>
          <w:rFonts w:ascii="Times New Roman" w:hAnsi="Times New Roman"/>
          <w:sz w:val="24"/>
          <w:szCs w:val="24"/>
          <w:lang w:eastAsia="en-US"/>
        </w:rPr>
      </w:pPr>
      <w:r w:rsidRPr="00DF34AA">
        <w:rPr>
          <w:rFonts w:ascii="Times New Roman" w:hAnsi="Times New Roman"/>
          <w:sz w:val="24"/>
          <w:szCs w:val="24"/>
          <w:lang w:eastAsia="en-US"/>
        </w:rPr>
        <w:lastRenderedPageBreak/>
        <w:t xml:space="preserve">Chapter </w:t>
      </w:r>
      <w:r w:rsidR="00725D28" w:rsidRPr="00DF34AA">
        <w:rPr>
          <w:rFonts w:ascii="Times New Roman" w:hAnsi="Times New Roman"/>
          <w:sz w:val="24"/>
          <w:szCs w:val="24"/>
          <w:lang w:eastAsia="en-US"/>
        </w:rPr>
        <w:t>two</w:t>
      </w:r>
    </w:p>
    <w:p w:rsidR="00BA7E3D" w:rsidRPr="00DF34AA" w:rsidRDefault="00BA7E3D" w:rsidP="00DF34AA">
      <w:pPr>
        <w:pStyle w:val="BodyTextIndent"/>
        <w:overflowPunct w:val="0"/>
        <w:autoSpaceDE w:val="0"/>
        <w:autoSpaceDN w:val="0"/>
        <w:adjustRightInd w:val="0"/>
        <w:jc w:val="center"/>
        <w:textAlignment w:val="baseline"/>
        <w:rPr>
          <w:rFonts w:ascii="Times New Roman" w:hAnsi="Times New Roman"/>
          <w:lang w:eastAsia="en-US"/>
        </w:rPr>
      </w:pPr>
    </w:p>
    <w:p w:rsidR="00BA7E3D" w:rsidRPr="00DF34AA" w:rsidRDefault="00BA7E3D" w:rsidP="00DF34AA">
      <w:pPr>
        <w:pStyle w:val="Heading2"/>
        <w:jc w:val="center"/>
        <w:rPr>
          <w:rFonts w:ascii="Times New Roman" w:hAnsi="Times New Roman"/>
          <w:sz w:val="28"/>
          <w:lang w:eastAsia="en-US"/>
        </w:rPr>
      </w:pPr>
      <w:r w:rsidRPr="00DF34AA">
        <w:rPr>
          <w:rFonts w:ascii="Times New Roman" w:hAnsi="Times New Roman"/>
          <w:sz w:val="28"/>
          <w:lang w:eastAsia="en-US"/>
        </w:rPr>
        <w:t>Main Findings</w:t>
      </w:r>
    </w:p>
    <w:p w:rsidR="00BA7E3D" w:rsidRPr="00DF34AA" w:rsidRDefault="00BA7E3D" w:rsidP="00DF34AA">
      <w:pPr>
        <w:rPr>
          <w:rFonts w:ascii="Times New Roman" w:hAnsi="Times New Roman"/>
          <w:b/>
          <w:bCs/>
          <w:sz w:val="24"/>
          <w:szCs w:val="24"/>
        </w:rPr>
      </w:pPr>
    </w:p>
    <w:p w:rsidR="00BA7E3D" w:rsidRPr="00DF34AA" w:rsidRDefault="005465B4" w:rsidP="00DF34AA">
      <w:pPr>
        <w:tabs>
          <w:tab w:val="num" w:pos="-90"/>
          <w:tab w:val="num" w:pos="0"/>
        </w:tabs>
        <w:jc w:val="both"/>
        <w:rPr>
          <w:rFonts w:ascii="Times New Roman" w:hAnsi="Times New Roman"/>
          <w:b/>
          <w:bCs/>
          <w:noProof w:val="0"/>
          <w:color w:val="000000" w:themeColor="text1"/>
          <w:sz w:val="24"/>
          <w:szCs w:val="24"/>
        </w:rPr>
      </w:pPr>
      <w:r w:rsidRPr="00DF34AA">
        <w:rPr>
          <w:rFonts w:ascii="Times New Roman" w:hAnsi="Times New Roman"/>
          <w:b/>
          <w:bCs/>
          <w:color w:val="000000" w:themeColor="text1"/>
          <w:sz w:val="24"/>
          <w:szCs w:val="24"/>
        </w:rPr>
        <w:t>2</w:t>
      </w:r>
      <w:r w:rsidR="00BA7E3D" w:rsidRPr="00DF34AA">
        <w:rPr>
          <w:rFonts w:ascii="Times New Roman" w:hAnsi="Times New Roman"/>
          <w:b/>
          <w:bCs/>
          <w:color w:val="000000" w:themeColor="text1"/>
          <w:sz w:val="24"/>
          <w:szCs w:val="24"/>
        </w:rPr>
        <w:t>.1 Employed</w:t>
      </w:r>
    </w:p>
    <w:p w:rsidR="00BA7E3D" w:rsidRPr="00DF34AA" w:rsidRDefault="00BA7E3D" w:rsidP="00DF34AA">
      <w:pPr>
        <w:jc w:val="both"/>
        <w:rPr>
          <w:rFonts w:ascii="Times New Roman" w:hAnsi="Times New Roman"/>
          <w:color w:val="000000" w:themeColor="text1"/>
          <w:sz w:val="10"/>
          <w:szCs w:val="10"/>
        </w:rPr>
      </w:pPr>
    </w:p>
    <w:p w:rsidR="0099519B" w:rsidRPr="00DF34AA" w:rsidRDefault="0075282D"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1,</w:t>
      </w:r>
      <w:r w:rsidR="00E2682B" w:rsidRPr="00DF34AA">
        <w:rPr>
          <w:rFonts w:ascii="Times New Roman" w:hAnsi="Times New Roman"/>
          <w:color w:val="000000" w:themeColor="text1"/>
          <w:sz w:val="24"/>
          <w:szCs w:val="24"/>
        </w:rPr>
        <w:t>062,</w:t>
      </w:r>
      <w:r w:rsidR="00E10BFF" w:rsidRPr="00DF34AA">
        <w:rPr>
          <w:rFonts w:ascii="Times New Roman" w:hAnsi="Times New Roman"/>
          <w:color w:val="000000" w:themeColor="text1"/>
          <w:sz w:val="24"/>
          <w:szCs w:val="24"/>
          <w:rtl/>
        </w:rPr>
        <w:t>2</w:t>
      </w:r>
      <w:r w:rsidR="00E2682B" w:rsidRPr="00DF34AA">
        <w:rPr>
          <w:rFonts w:ascii="Times New Roman" w:hAnsi="Times New Roman"/>
          <w:color w:val="000000" w:themeColor="text1"/>
          <w:sz w:val="24"/>
          <w:szCs w:val="24"/>
        </w:rPr>
        <w:t>00</w:t>
      </w:r>
      <w:r w:rsidR="00BA7E3D" w:rsidRPr="00DF34AA">
        <w:rPr>
          <w:rFonts w:ascii="Times New Roman" w:hAnsi="Times New Roman"/>
          <w:color w:val="000000" w:themeColor="text1"/>
          <w:sz w:val="24"/>
          <w:szCs w:val="24"/>
        </w:rPr>
        <w:t xml:space="preserve"> employed person in </w:t>
      </w:r>
      <w:r w:rsidR="00BA1AA0" w:rsidRPr="00DF34AA">
        <w:rPr>
          <w:rFonts w:ascii="Times New Roman" w:hAnsi="Times New Roman"/>
          <w:color w:val="000000" w:themeColor="text1"/>
          <w:sz w:val="24"/>
          <w:szCs w:val="24"/>
        </w:rPr>
        <w:t>Palestine</w:t>
      </w:r>
      <w:r w:rsidRPr="00DF34AA">
        <w:rPr>
          <w:rFonts w:ascii="Times New Roman" w:hAnsi="Times New Roman"/>
          <w:color w:val="000000" w:themeColor="text1"/>
          <w:sz w:val="24"/>
          <w:szCs w:val="24"/>
        </w:rPr>
        <w:t xml:space="preserve"> in 2022</w:t>
      </w:r>
      <w:r w:rsidR="00E2682B" w:rsidRPr="00DF34AA">
        <w:rPr>
          <w:rFonts w:ascii="Times New Roman" w:hAnsi="Times New Roman"/>
          <w:color w:val="000000" w:themeColor="text1"/>
          <w:sz w:val="24"/>
          <w:szCs w:val="24"/>
        </w:rPr>
        <w:t xml:space="preserve"> excluding agriculture sector</w:t>
      </w:r>
      <w:r w:rsidR="00BA7E3D" w:rsidRPr="00DF34AA">
        <w:rPr>
          <w:rFonts w:ascii="Times New Roman" w:hAnsi="Times New Roman"/>
          <w:color w:val="000000" w:themeColor="text1"/>
          <w:sz w:val="24"/>
          <w:szCs w:val="24"/>
        </w:rPr>
        <w:t xml:space="preserve">; </w:t>
      </w:r>
      <w:r w:rsidR="00E2682B" w:rsidRPr="00DF34AA">
        <w:rPr>
          <w:rFonts w:ascii="Times New Roman" w:hAnsi="Times New Roman"/>
          <w:color w:val="000000" w:themeColor="text1"/>
          <w:sz w:val="24"/>
          <w:szCs w:val="24"/>
        </w:rPr>
        <w:t>o</w:t>
      </w:r>
      <w:r w:rsidR="0099519B" w:rsidRPr="00DF34AA">
        <w:rPr>
          <w:rFonts w:ascii="Times New Roman" w:hAnsi="Times New Roman"/>
          <w:color w:val="000000" w:themeColor="text1"/>
          <w:sz w:val="24"/>
          <w:szCs w:val="24"/>
        </w:rPr>
        <w:t xml:space="preserve">f which </w:t>
      </w:r>
      <w:r w:rsidR="00E2682B" w:rsidRPr="00DF34AA">
        <w:rPr>
          <w:rFonts w:ascii="Times New Roman" w:hAnsi="Times New Roman"/>
          <w:color w:val="000000" w:themeColor="text1"/>
          <w:sz w:val="24"/>
          <w:szCs w:val="24"/>
        </w:rPr>
        <w:t>891,200</w:t>
      </w:r>
      <w:r w:rsidR="0099519B" w:rsidRPr="00DF34AA">
        <w:rPr>
          <w:rFonts w:ascii="Times New Roman" w:hAnsi="Times New Roman"/>
          <w:color w:val="000000" w:themeColor="text1"/>
          <w:sz w:val="24"/>
          <w:szCs w:val="24"/>
        </w:rPr>
        <w:t xml:space="preserve"> males and </w:t>
      </w:r>
      <w:r w:rsidR="00E2682B" w:rsidRPr="00DF34AA">
        <w:rPr>
          <w:rFonts w:ascii="Times New Roman" w:hAnsi="Times New Roman"/>
          <w:color w:val="000000" w:themeColor="text1"/>
          <w:sz w:val="24"/>
          <w:szCs w:val="24"/>
        </w:rPr>
        <w:t>171</w:t>
      </w:r>
      <w:r w:rsidRPr="00DF34AA">
        <w:rPr>
          <w:rFonts w:ascii="Times New Roman" w:hAnsi="Times New Roman"/>
          <w:color w:val="000000" w:themeColor="text1"/>
          <w:sz w:val="24"/>
          <w:szCs w:val="24"/>
        </w:rPr>
        <w:t>,</w:t>
      </w:r>
      <w:r w:rsidR="00E2682B" w:rsidRPr="00DF34AA">
        <w:rPr>
          <w:rFonts w:ascii="Times New Roman" w:hAnsi="Times New Roman"/>
          <w:color w:val="000000" w:themeColor="text1"/>
          <w:sz w:val="24"/>
          <w:szCs w:val="24"/>
        </w:rPr>
        <w:t>0</w:t>
      </w:r>
      <w:r w:rsidRPr="00DF34AA">
        <w:rPr>
          <w:rFonts w:ascii="Times New Roman" w:hAnsi="Times New Roman"/>
          <w:color w:val="000000" w:themeColor="text1"/>
          <w:sz w:val="24"/>
          <w:szCs w:val="24"/>
        </w:rPr>
        <w:t>00</w:t>
      </w:r>
      <w:r w:rsidR="0099519B" w:rsidRPr="00DF34AA">
        <w:rPr>
          <w:rFonts w:ascii="Times New Roman" w:hAnsi="Times New Roman"/>
          <w:color w:val="000000" w:themeColor="text1"/>
          <w:sz w:val="24"/>
          <w:szCs w:val="24"/>
        </w:rPr>
        <w:t xml:space="preserve"> females; </w:t>
      </w:r>
      <w:r w:rsidR="00BA7E3D" w:rsidRPr="00DF34AA">
        <w:rPr>
          <w:rFonts w:ascii="Times New Roman" w:hAnsi="Times New Roman"/>
          <w:color w:val="000000" w:themeColor="text1"/>
          <w:sz w:val="24"/>
          <w:szCs w:val="24"/>
        </w:rPr>
        <w:t>there</w:t>
      </w:r>
      <w:r w:rsidR="0099519B" w:rsidRPr="00DF34AA">
        <w:rPr>
          <w:rFonts w:ascii="Times New Roman" w:hAnsi="Times New Roman"/>
          <w:color w:val="000000" w:themeColor="text1"/>
          <w:sz w:val="24"/>
          <w:szCs w:val="24"/>
        </w:rPr>
        <w:t xml:space="preserve"> </w:t>
      </w:r>
      <w:r w:rsidR="00BA7E3D" w:rsidRPr="00DF34AA">
        <w:rPr>
          <w:rFonts w:ascii="Times New Roman" w:hAnsi="Times New Roman"/>
          <w:color w:val="000000" w:themeColor="text1"/>
          <w:sz w:val="24"/>
          <w:szCs w:val="24"/>
        </w:rPr>
        <w:t xml:space="preserve">of </w:t>
      </w:r>
      <w:r w:rsidR="00E30F26" w:rsidRPr="00DF34AA">
        <w:rPr>
          <w:rFonts w:ascii="Times New Roman" w:hAnsi="Times New Roman"/>
          <w:color w:val="000000" w:themeColor="text1"/>
          <w:sz w:val="24"/>
          <w:szCs w:val="24"/>
          <w:rtl/>
        </w:rPr>
        <w:t>794</w:t>
      </w:r>
      <w:r w:rsidR="00E2682B" w:rsidRPr="00DF34AA">
        <w:rPr>
          <w:rFonts w:ascii="Times New Roman" w:hAnsi="Times New Roman"/>
          <w:color w:val="000000" w:themeColor="text1"/>
          <w:sz w:val="24"/>
          <w:szCs w:val="24"/>
        </w:rPr>
        <w:t>,400</w:t>
      </w:r>
      <w:r w:rsidR="00BA7E3D" w:rsidRPr="00DF34AA">
        <w:rPr>
          <w:rFonts w:ascii="Times New Roman" w:hAnsi="Times New Roman"/>
          <w:color w:val="000000" w:themeColor="text1"/>
          <w:sz w:val="24"/>
          <w:szCs w:val="24"/>
        </w:rPr>
        <w:t xml:space="preserve"> in the West Bank and </w:t>
      </w:r>
      <w:r w:rsidR="00E2682B" w:rsidRPr="00DF34AA">
        <w:rPr>
          <w:rFonts w:ascii="Times New Roman" w:hAnsi="Times New Roman"/>
          <w:color w:val="000000" w:themeColor="text1"/>
          <w:sz w:val="24"/>
          <w:szCs w:val="24"/>
        </w:rPr>
        <w:t>267,800</w:t>
      </w:r>
      <w:r w:rsidR="0099519B" w:rsidRPr="00DF34AA">
        <w:rPr>
          <w:rFonts w:ascii="Times New Roman" w:hAnsi="Times New Roman"/>
          <w:color w:val="000000" w:themeColor="text1"/>
          <w:sz w:val="24"/>
          <w:szCs w:val="24"/>
        </w:rPr>
        <w:t xml:space="preserve"> in Gaza Strip. </w:t>
      </w:r>
    </w:p>
    <w:p w:rsidR="0099519B" w:rsidRPr="00DF34AA" w:rsidRDefault="0099519B" w:rsidP="00DF34AA">
      <w:pPr>
        <w:jc w:val="both"/>
        <w:rPr>
          <w:rFonts w:ascii="Times New Roman" w:hAnsi="Times New Roman"/>
          <w:color w:val="000000" w:themeColor="text1"/>
          <w:sz w:val="24"/>
          <w:szCs w:val="24"/>
        </w:rPr>
      </w:pPr>
    </w:p>
    <w:p w:rsidR="00BA7E3D" w:rsidRPr="00DF34AA" w:rsidRDefault="00E2682B"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52.6</w:t>
      </w:r>
      <w:r w:rsidR="00BA7E3D" w:rsidRPr="00DF34AA">
        <w:rPr>
          <w:rFonts w:ascii="Times New Roman" w:hAnsi="Times New Roman"/>
          <w:color w:val="000000" w:themeColor="text1"/>
          <w:sz w:val="24"/>
          <w:szCs w:val="24"/>
        </w:rPr>
        <w:t xml:space="preserve">% of total employed persons worked </w:t>
      </w:r>
      <w:r w:rsidR="0083618E" w:rsidRPr="00DF34AA">
        <w:rPr>
          <w:rFonts w:ascii="Times New Roman" w:hAnsi="Times New Roman"/>
          <w:color w:val="000000" w:themeColor="text1"/>
          <w:sz w:val="24"/>
          <w:szCs w:val="24"/>
        </w:rPr>
        <w:t>as</w:t>
      </w:r>
      <w:r w:rsidR="00BA7E3D" w:rsidRPr="00DF34AA">
        <w:rPr>
          <w:rFonts w:ascii="Times New Roman" w:hAnsi="Times New Roman"/>
          <w:color w:val="000000" w:themeColor="text1"/>
          <w:sz w:val="24"/>
          <w:szCs w:val="24"/>
        </w:rPr>
        <w:t xml:space="preserve"> informal employment; </w:t>
      </w:r>
      <w:r w:rsidRPr="00DF34AA">
        <w:rPr>
          <w:rFonts w:ascii="Times New Roman" w:hAnsi="Times New Roman"/>
          <w:color w:val="000000" w:themeColor="text1"/>
          <w:sz w:val="24"/>
          <w:szCs w:val="24"/>
        </w:rPr>
        <w:t>52.8</w:t>
      </w:r>
      <w:r w:rsidR="00BA7E3D" w:rsidRPr="00DF34AA">
        <w:rPr>
          <w:rFonts w:ascii="Times New Roman" w:hAnsi="Times New Roman"/>
          <w:color w:val="000000" w:themeColor="text1"/>
          <w:sz w:val="24"/>
          <w:szCs w:val="24"/>
        </w:rPr>
        <w:t xml:space="preserve">% in the West Bank and </w:t>
      </w:r>
      <w:r w:rsidRPr="00DF34AA">
        <w:rPr>
          <w:rFonts w:ascii="Times New Roman" w:hAnsi="Times New Roman"/>
          <w:color w:val="000000" w:themeColor="text1"/>
          <w:sz w:val="24"/>
          <w:szCs w:val="24"/>
        </w:rPr>
        <w:t>51.9</w:t>
      </w:r>
      <w:r w:rsidR="00BA7E3D" w:rsidRPr="00DF34AA">
        <w:rPr>
          <w:rFonts w:ascii="Times New Roman" w:hAnsi="Times New Roman"/>
          <w:color w:val="000000" w:themeColor="text1"/>
          <w:sz w:val="24"/>
          <w:szCs w:val="24"/>
        </w:rPr>
        <w:t xml:space="preserve">% in Gaza Strip; of which </w:t>
      </w:r>
      <w:r w:rsidRPr="00DF34AA">
        <w:rPr>
          <w:rFonts w:ascii="Times New Roman" w:hAnsi="Times New Roman"/>
          <w:color w:val="000000" w:themeColor="text1"/>
          <w:sz w:val="24"/>
          <w:szCs w:val="24"/>
        </w:rPr>
        <w:t>56.4</w:t>
      </w:r>
      <w:r w:rsidR="00BA7E3D" w:rsidRPr="00DF34AA">
        <w:rPr>
          <w:rFonts w:ascii="Times New Roman" w:hAnsi="Times New Roman"/>
          <w:color w:val="000000" w:themeColor="text1"/>
          <w:sz w:val="24"/>
          <w:szCs w:val="24"/>
        </w:rPr>
        <w:t xml:space="preserve">% of males and </w:t>
      </w:r>
      <w:r w:rsidRPr="00DF34AA">
        <w:rPr>
          <w:rFonts w:ascii="Times New Roman" w:hAnsi="Times New Roman"/>
          <w:color w:val="000000" w:themeColor="text1"/>
          <w:sz w:val="24"/>
          <w:szCs w:val="24"/>
        </w:rPr>
        <w:t>32.4</w:t>
      </w:r>
      <w:r w:rsidR="00BA7E3D" w:rsidRPr="00DF34AA">
        <w:rPr>
          <w:rFonts w:ascii="Times New Roman" w:hAnsi="Times New Roman"/>
          <w:color w:val="000000" w:themeColor="text1"/>
          <w:sz w:val="24"/>
          <w:szCs w:val="24"/>
        </w:rPr>
        <w:t xml:space="preserve">% of  </w:t>
      </w:r>
      <w:r w:rsidR="00404BCF" w:rsidRPr="00DF34AA">
        <w:rPr>
          <w:rFonts w:ascii="Times New Roman" w:hAnsi="Times New Roman"/>
          <w:color w:val="000000" w:themeColor="text1"/>
          <w:sz w:val="24"/>
          <w:szCs w:val="24"/>
        </w:rPr>
        <w:t>f</w:t>
      </w:r>
      <w:r w:rsidR="00BA7E3D" w:rsidRPr="00DF34AA">
        <w:rPr>
          <w:rFonts w:ascii="Times New Roman" w:hAnsi="Times New Roman"/>
          <w:color w:val="000000" w:themeColor="text1"/>
          <w:sz w:val="24"/>
          <w:szCs w:val="24"/>
        </w:rPr>
        <w:t>emales.</w:t>
      </w:r>
    </w:p>
    <w:p w:rsidR="00BA7E3D" w:rsidRPr="00DF34AA" w:rsidRDefault="00BA7E3D" w:rsidP="00DF34AA">
      <w:pPr>
        <w:jc w:val="both"/>
        <w:rPr>
          <w:rFonts w:ascii="Times New Roman" w:hAnsi="Times New Roman"/>
          <w:color w:val="000000" w:themeColor="text1"/>
          <w:sz w:val="24"/>
          <w:szCs w:val="24"/>
        </w:rPr>
      </w:pPr>
    </w:p>
    <w:p w:rsidR="00BA7E3D" w:rsidRPr="00DF34AA" w:rsidRDefault="005465B4"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49.5</w:t>
      </w:r>
      <w:r w:rsidR="00BA7E3D" w:rsidRPr="00DF34AA">
        <w:rPr>
          <w:rFonts w:ascii="Times New Roman" w:hAnsi="Times New Roman"/>
          <w:color w:val="000000" w:themeColor="text1"/>
          <w:sz w:val="24"/>
          <w:szCs w:val="24"/>
        </w:rPr>
        <w:t xml:space="preserve">% of the self-employed workers </w:t>
      </w:r>
      <w:r w:rsidR="00C43D86" w:rsidRPr="00DF34AA">
        <w:rPr>
          <w:rFonts w:ascii="Times New Roman" w:hAnsi="Times New Roman"/>
          <w:color w:val="000000" w:themeColor="text1"/>
          <w:sz w:val="24"/>
          <w:szCs w:val="24"/>
        </w:rPr>
        <w:t>and employe</w:t>
      </w:r>
      <w:r w:rsidR="000558A4" w:rsidRPr="00DF34AA">
        <w:rPr>
          <w:rFonts w:ascii="Times New Roman" w:hAnsi="Times New Roman"/>
          <w:color w:val="000000" w:themeColor="text1"/>
          <w:sz w:val="24"/>
          <w:szCs w:val="24"/>
        </w:rPr>
        <w:t>r</w:t>
      </w:r>
      <w:r w:rsidR="00C43D86" w:rsidRPr="00DF34AA">
        <w:rPr>
          <w:rFonts w:ascii="Times New Roman" w:hAnsi="Times New Roman"/>
          <w:color w:val="000000" w:themeColor="text1"/>
          <w:sz w:val="24"/>
          <w:szCs w:val="24"/>
        </w:rPr>
        <w:t xml:space="preserve">s </w:t>
      </w:r>
      <w:r w:rsidR="00BA7E3D" w:rsidRPr="00DF34AA">
        <w:rPr>
          <w:rFonts w:ascii="Times New Roman" w:hAnsi="Times New Roman"/>
          <w:color w:val="000000" w:themeColor="text1"/>
          <w:sz w:val="24"/>
          <w:szCs w:val="24"/>
        </w:rPr>
        <w:t>worked in the informal sector</w:t>
      </w:r>
      <w:r w:rsidR="0083618E" w:rsidRPr="00DF34AA">
        <w:rPr>
          <w:rFonts w:ascii="Times New Roman" w:hAnsi="Times New Roman"/>
          <w:color w:val="000000" w:themeColor="text1"/>
          <w:sz w:val="24"/>
          <w:szCs w:val="24"/>
        </w:rPr>
        <w:t xml:space="preserve"> projects</w:t>
      </w:r>
      <w:r w:rsidR="00BA7E3D" w:rsidRPr="00DF34AA">
        <w:rPr>
          <w:rFonts w:ascii="Times New Roman" w:hAnsi="Times New Roman"/>
          <w:color w:val="000000" w:themeColor="text1"/>
          <w:sz w:val="24"/>
          <w:szCs w:val="24"/>
        </w:rPr>
        <w:t xml:space="preserve">; thereof  </w:t>
      </w:r>
      <w:r w:rsidRPr="00DF34AA">
        <w:rPr>
          <w:rFonts w:ascii="Times New Roman" w:hAnsi="Times New Roman"/>
          <w:color w:val="000000" w:themeColor="text1"/>
          <w:sz w:val="24"/>
          <w:szCs w:val="24"/>
        </w:rPr>
        <w:t>45.1</w:t>
      </w:r>
      <w:r w:rsidR="00BA7E3D" w:rsidRPr="00DF34AA">
        <w:rPr>
          <w:rFonts w:ascii="Times New Roman" w:hAnsi="Times New Roman"/>
          <w:color w:val="000000" w:themeColor="text1"/>
          <w:sz w:val="24"/>
          <w:szCs w:val="24"/>
        </w:rPr>
        <w:t xml:space="preserve">% in  the West Bank and </w:t>
      </w:r>
      <w:r w:rsidRPr="00DF34AA">
        <w:rPr>
          <w:rFonts w:ascii="Times New Roman" w:hAnsi="Times New Roman"/>
          <w:color w:val="000000" w:themeColor="text1"/>
          <w:sz w:val="24"/>
          <w:szCs w:val="24"/>
        </w:rPr>
        <w:t>64.7</w:t>
      </w:r>
      <w:r w:rsidR="00BA7E3D" w:rsidRPr="00DF34AA">
        <w:rPr>
          <w:rFonts w:ascii="Times New Roman" w:hAnsi="Times New Roman"/>
          <w:color w:val="000000" w:themeColor="text1"/>
          <w:sz w:val="24"/>
          <w:szCs w:val="24"/>
        </w:rPr>
        <w:t>% in  Gaza Strip respectively.</w:t>
      </w:r>
      <w:r w:rsidR="005409B9" w:rsidRPr="00DF34AA">
        <w:rPr>
          <w:rFonts w:ascii="Times New Roman" w:hAnsi="Times New Roman"/>
          <w:color w:val="000000" w:themeColor="text1"/>
          <w:sz w:val="24"/>
          <w:szCs w:val="24"/>
        </w:rPr>
        <w:t xml:space="preserve">  In the other side</w:t>
      </w:r>
      <w:r w:rsidR="00404BCF" w:rsidRPr="00DF34AA">
        <w:rPr>
          <w:rFonts w:ascii="Times New Roman" w:hAnsi="Times New Roman"/>
          <w:color w:val="000000" w:themeColor="text1"/>
          <w:sz w:val="24"/>
          <w:szCs w:val="24"/>
        </w:rPr>
        <w:t xml:space="preserve"> the results showed that</w:t>
      </w:r>
      <w:r w:rsidR="005409B9" w:rsidRPr="00DF34AA">
        <w:rPr>
          <w:rFonts w:ascii="Times New Roman" w:hAnsi="Times New Roman"/>
          <w:color w:val="000000" w:themeColor="text1"/>
          <w:sz w:val="24"/>
          <w:szCs w:val="24"/>
        </w:rPr>
        <w:t xml:space="preserve"> </w:t>
      </w:r>
      <w:r w:rsidRPr="00DF34AA">
        <w:rPr>
          <w:rFonts w:ascii="Times New Roman" w:hAnsi="Times New Roman"/>
          <w:color w:val="000000" w:themeColor="text1"/>
          <w:sz w:val="24"/>
          <w:szCs w:val="24"/>
        </w:rPr>
        <w:t>5</w:t>
      </w:r>
      <w:r w:rsidR="00E2682B" w:rsidRPr="00DF34AA">
        <w:rPr>
          <w:rFonts w:ascii="Times New Roman" w:hAnsi="Times New Roman"/>
          <w:color w:val="000000" w:themeColor="text1"/>
          <w:sz w:val="24"/>
          <w:szCs w:val="24"/>
        </w:rPr>
        <w:t>1</w:t>
      </w:r>
      <w:r w:rsidRPr="00DF34AA">
        <w:rPr>
          <w:rFonts w:ascii="Times New Roman" w:hAnsi="Times New Roman"/>
          <w:color w:val="000000" w:themeColor="text1"/>
          <w:sz w:val="24"/>
          <w:szCs w:val="24"/>
        </w:rPr>
        <w:t>.7</w:t>
      </w:r>
      <w:r w:rsidR="00BA7E3D" w:rsidRPr="00DF34AA">
        <w:rPr>
          <w:rFonts w:ascii="Times New Roman" w:hAnsi="Times New Roman"/>
          <w:color w:val="000000" w:themeColor="text1"/>
          <w:sz w:val="24"/>
          <w:szCs w:val="24"/>
        </w:rPr>
        <w:t xml:space="preserve">% of wage employees worked in informal </w:t>
      </w:r>
      <w:r w:rsidR="00117A1B" w:rsidRPr="00DF34AA">
        <w:rPr>
          <w:rFonts w:ascii="Times New Roman" w:hAnsi="Times New Roman"/>
          <w:color w:val="000000" w:themeColor="text1"/>
          <w:sz w:val="24"/>
          <w:szCs w:val="24"/>
        </w:rPr>
        <w:t>sectors</w:t>
      </w:r>
      <w:r w:rsidR="00BA7E3D" w:rsidRPr="00DF34AA">
        <w:rPr>
          <w:rFonts w:ascii="Times New Roman" w:hAnsi="Times New Roman"/>
          <w:color w:val="000000" w:themeColor="text1"/>
          <w:sz w:val="24"/>
          <w:szCs w:val="24"/>
        </w:rPr>
        <w:t xml:space="preserve"> in </w:t>
      </w:r>
      <w:r w:rsidR="00BA1AA0" w:rsidRPr="00DF34AA">
        <w:rPr>
          <w:rFonts w:ascii="Times New Roman" w:hAnsi="Times New Roman"/>
          <w:color w:val="000000" w:themeColor="text1"/>
          <w:sz w:val="24"/>
          <w:szCs w:val="24"/>
        </w:rPr>
        <w:t>Palestine</w:t>
      </w:r>
      <w:r w:rsidR="00BA7E3D" w:rsidRPr="00DF34AA">
        <w:rPr>
          <w:rFonts w:ascii="Times New Roman" w:hAnsi="Times New Roman"/>
          <w:color w:val="000000" w:themeColor="text1"/>
          <w:sz w:val="24"/>
          <w:szCs w:val="24"/>
        </w:rPr>
        <w:t xml:space="preserve">;  </w:t>
      </w:r>
      <w:r w:rsidR="00E2682B" w:rsidRPr="00DF34AA">
        <w:rPr>
          <w:rFonts w:ascii="Times New Roman" w:hAnsi="Times New Roman"/>
          <w:color w:val="000000" w:themeColor="text1"/>
          <w:sz w:val="24"/>
          <w:szCs w:val="24"/>
        </w:rPr>
        <w:t>53.0</w:t>
      </w:r>
      <w:r w:rsidR="00BA7E3D" w:rsidRPr="00DF34AA">
        <w:rPr>
          <w:rFonts w:ascii="Times New Roman" w:hAnsi="Times New Roman"/>
          <w:color w:val="000000" w:themeColor="text1"/>
          <w:sz w:val="24"/>
          <w:szCs w:val="24"/>
        </w:rPr>
        <w:t xml:space="preserve">% in the West Bank and </w:t>
      </w:r>
      <w:r w:rsidR="00E2682B" w:rsidRPr="00DF34AA">
        <w:rPr>
          <w:rFonts w:ascii="Times New Roman" w:hAnsi="Times New Roman"/>
          <w:color w:val="000000" w:themeColor="text1"/>
          <w:sz w:val="24"/>
          <w:szCs w:val="24"/>
        </w:rPr>
        <w:t>48.0</w:t>
      </w:r>
      <w:r w:rsidR="00BA7E3D" w:rsidRPr="00DF34AA">
        <w:rPr>
          <w:rFonts w:ascii="Times New Roman" w:hAnsi="Times New Roman"/>
          <w:color w:val="000000" w:themeColor="text1"/>
          <w:sz w:val="24"/>
          <w:szCs w:val="24"/>
        </w:rPr>
        <w:t>% Gaza Strip respectively.</w:t>
      </w:r>
    </w:p>
    <w:p w:rsidR="00BA7E3D" w:rsidRPr="00DF34AA" w:rsidRDefault="00BA7E3D" w:rsidP="00DF34AA">
      <w:pPr>
        <w:numPr>
          <w:ins w:id="0" w:author="suha" w:date="2011-02-13T13:32:00Z"/>
        </w:numPr>
        <w:jc w:val="both"/>
        <w:rPr>
          <w:rFonts w:ascii="Times New Roman" w:hAnsi="Times New Roman"/>
          <w:color w:val="000000" w:themeColor="text1"/>
          <w:sz w:val="24"/>
          <w:szCs w:val="24"/>
        </w:rPr>
      </w:pPr>
    </w:p>
    <w:p w:rsidR="00BA7E3D" w:rsidRPr="00DF34AA" w:rsidRDefault="00E2682B"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74.6</w:t>
      </w:r>
      <w:r w:rsidR="00BA7E3D" w:rsidRPr="00DF34AA">
        <w:rPr>
          <w:rFonts w:ascii="Times New Roman" w:hAnsi="Times New Roman"/>
          <w:color w:val="000000" w:themeColor="text1"/>
          <w:sz w:val="24"/>
          <w:szCs w:val="24"/>
        </w:rPr>
        <w:t>% of persons who finished their prepar</w:t>
      </w:r>
      <w:r w:rsidR="000558A4" w:rsidRPr="00DF34AA">
        <w:rPr>
          <w:rFonts w:ascii="Times New Roman" w:hAnsi="Times New Roman"/>
          <w:color w:val="000000" w:themeColor="text1"/>
          <w:sz w:val="24"/>
          <w:szCs w:val="24"/>
        </w:rPr>
        <w:t>a</w:t>
      </w:r>
      <w:r w:rsidR="00BA7E3D" w:rsidRPr="00DF34AA">
        <w:rPr>
          <w:rFonts w:ascii="Times New Roman" w:hAnsi="Times New Roman"/>
          <w:color w:val="000000" w:themeColor="text1"/>
          <w:sz w:val="24"/>
          <w:szCs w:val="24"/>
        </w:rPr>
        <w:t>t</w:t>
      </w:r>
      <w:r w:rsidR="000558A4" w:rsidRPr="00DF34AA">
        <w:rPr>
          <w:rFonts w:ascii="Times New Roman" w:hAnsi="Times New Roman"/>
          <w:color w:val="000000" w:themeColor="text1"/>
          <w:sz w:val="24"/>
          <w:szCs w:val="24"/>
        </w:rPr>
        <w:t>o</w:t>
      </w:r>
      <w:r w:rsidR="00BA7E3D" w:rsidRPr="00DF34AA">
        <w:rPr>
          <w:rFonts w:ascii="Times New Roman" w:hAnsi="Times New Roman"/>
          <w:color w:val="000000" w:themeColor="text1"/>
          <w:sz w:val="24"/>
          <w:szCs w:val="24"/>
        </w:rPr>
        <w:t xml:space="preserve">ry education worked in informal employment; </w:t>
      </w:r>
      <w:r w:rsidRPr="00DF34AA">
        <w:rPr>
          <w:rFonts w:ascii="Times New Roman" w:hAnsi="Times New Roman"/>
          <w:color w:val="000000" w:themeColor="text1"/>
          <w:sz w:val="24"/>
          <w:szCs w:val="24"/>
        </w:rPr>
        <w:t>73.7</w:t>
      </w:r>
      <w:r w:rsidR="00BA7E3D" w:rsidRPr="00DF34AA">
        <w:rPr>
          <w:rFonts w:ascii="Times New Roman" w:hAnsi="Times New Roman"/>
          <w:color w:val="000000" w:themeColor="text1"/>
          <w:sz w:val="24"/>
          <w:szCs w:val="24"/>
        </w:rPr>
        <w:t xml:space="preserve">% in the West Bank </w:t>
      </w:r>
      <w:r w:rsidRPr="00DF34AA">
        <w:rPr>
          <w:rFonts w:ascii="Times New Roman" w:hAnsi="Times New Roman"/>
          <w:color w:val="000000" w:themeColor="text1"/>
          <w:sz w:val="24"/>
          <w:szCs w:val="24"/>
        </w:rPr>
        <w:t>77.5</w:t>
      </w:r>
      <w:r w:rsidR="00BA7E3D" w:rsidRPr="00DF34AA">
        <w:rPr>
          <w:rFonts w:ascii="Times New Roman" w:hAnsi="Times New Roman"/>
          <w:color w:val="000000" w:themeColor="text1"/>
          <w:sz w:val="24"/>
          <w:szCs w:val="24"/>
        </w:rPr>
        <w:t>% in Gaza Strip.</w:t>
      </w:r>
    </w:p>
    <w:p w:rsidR="00BA7E3D" w:rsidRPr="00DF34AA" w:rsidRDefault="00BA7E3D" w:rsidP="00DF34AA">
      <w:pPr>
        <w:numPr>
          <w:ins w:id="1" w:author="suha" w:date="2011-02-13T13:32:00Z"/>
        </w:numPr>
        <w:jc w:val="both"/>
        <w:rPr>
          <w:rFonts w:ascii="Times New Roman" w:hAnsi="Times New Roman"/>
          <w:color w:val="000000" w:themeColor="text1"/>
          <w:sz w:val="24"/>
          <w:szCs w:val="24"/>
        </w:rPr>
      </w:pPr>
    </w:p>
    <w:p w:rsidR="00BA7E3D" w:rsidRPr="00DF34AA" w:rsidRDefault="00BA7E3D"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 xml:space="preserve">Among the occupation groups, the highest proportion </w:t>
      </w:r>
      <w:r w:rsidR="005465B4" w:rsidRPr="00DF34AA">
        <w:rPr>
          <w:rFonts w:ascii="Times New Roman" w:hAnsi="Times New Roman"/>
          <w:color w:val="000000" w:themeColor="text1"/>
          <w:sz w:val="24"/>
          <w:szCs w:val="24"/>
        </w:rPr>
        <w:t>84.5</w:t>
      </w:r>
      <w:r w:rsidRPr="00DF34AA">
        <w:rPr>
          <w:rFonts w:ascii="Times New Roman" w:hAnsi="Times New Roman"/>
          <w:color w:val="000000" w:themeColor="text1"/>
          <w:sz w:val="24"/>
          <w:szCs w:val="24"/>
        </w:rPr>
        <w:t xml:space="preserve">% of those </w:t>
      </w:r>
      <w:r w:rsidR="003A357A" w:rsidRPr="00DF34AA">
        <w:rPr>
          <w:rFonts w:ascii="Times New Roman" w:hAnsi="Times New Roman"/>
          <w:color w:val="000000" w:themeColor="text1"/>
          <w:sz w:val="24"/>
          <w:szCs w:val="24"/>
        </w:rPr>
        <w:t>elementary occupations</w:t>
      </w:r>
      <w:r w:rsidR="007B761C" w:rsidRPr="00DF34AA">
        <w:rPr>
          <w:rFonts w:ascii="Times New Roman" w:hAnsi="Times New Roman"/>
          <w:color w:val="000000" w:themeColor="text1"/>
          <w:sz w:val="24"/>
          <w:szCs w:val="24"/>
        </w:rPr>
        <w:t>,</w:t>
      </w:r>
      <w:r w:rsidRPr="00DF34AA">
        <w:rPr>
          <w:rFonts w:ascii="Times New Roman" w:hAnsi="Times New Roman"/>
          <w:color w:val="000000" w:themeColor="text1"/>
          <w:sz w:val="24"/>
          <w:szCs w:val="24"/>
        </w:rPr>
        <w:t xml:space="preserve"> followed by </w:t>
      </w:r>
      <w:r w:rsidR="00B107BC" w:rsidRPr="00DF34AA">
        <w:rPr>
          <w:rFonts w:ascii="Times New Roman" w:hAnsi="Times New Roman"/>
          <w:color w:val="000000" w:themeColor="text1"/>
          <w:sz w:val="24"/>
          <w:szCs w:val="24"/>
        </w:rPr>
        <w:t xml:space="preserve">craft and related trade workers </w:t>
      </w:r>
      <w:r w:rsidR="005465B4" w:rsidRPr="00DF34AA">
        <w:rPr>
          <w:rFonts w:ascii="Times New Roman" w:hAnsi="Times New Roman"/>
          <w:color w:val="000000" w:themeColor="text1"/>
          <w:sz w:val="24"/>
          <w:szCs w:val="24"/>
        </w:rPr>
        <w:t>63.1</w:t>
      </w:r>
      <w:r w:rsidRPr="00DF34AA">
        <w:rPr>
          <w:rFonts w:ascii="Times New Roman" w:hAnsi="Times New Roman"/>
          <w:color w:val="000000" w:themeColor="text1"/>
          <w:sz w:val="24"/>
          <w:szCs w:val="24"/>
        </w:rPr>
        <w:t xml:space="preserve">%, </w:t>
      </w:r>
      <w:r w:rsidR="0074085E" w:rsidRPr="00DF34AA">
        <w:rPr>
          <w:rFonts w:ascii="Times New Roman" w:hAnsi="Times New Roman"/>
          <w:color w:val="000000" w:themeColor="text1"/>
          <w:sz w:val="24"/>
          <w:szCs w:val="24"/>
        </w:rPr>
        <w:t>service and sales workers</w:t>
      </w:r>
      <w:r w:rsidRPr="00DF34AA">
        <w:rPr>
          <w:rFonts w:ascii="Times New Roman" w:hAnsi="Times New Roman"/>
          <w:color w:val="000000" w:themeColor="text1"/>
          <w:sz w:val="24"/>
          <w:szCs w:val="24"/>
        </w:rPr>
        <w:t xml:space="preserve"> </w:t>
      </w:r>
      <w:r w:rsidR="005465B4" w:rsidRPr="00DF34AA">
        <w:rPr>
          <w:rFonts w:ascii="Times New Roman" w:hAnsi="Times New Roman"/>
          <w:color w:val="000000" w:themeColor="text1"/>
          <w:sz w:val="24"/>
          <w:szCs w:val="24"/>
        </w:rPr>
        <w:t>47.9</w:t>
      </w:r>
      <w:r w:rsidRPr="00DF34AA">
        <w:rPr>
          <w:rFonts w:ascii="Times New Roman" w:hAnsi="Times New Roman"/>
          <w:color w:val="000000" w:themeColor="text1"/>
          <w:sz w:val="24"/>
          <w:szCs w:val="24"/>
        </w:rPr>
        <w:t xml:space="preserve">% and </w:t>
      </w:r>
      <w:r w:rsidR="0074085E" w:rsidRPr="00DF34AA">
        <w:rPr>
          <w:rFonts w:ascii="Times New Roman" w:hAnsi="Times New Roman"/>
          <w:color w:val="000000" w:themeColor="text1"/>
          <w:sz w:val="24"/>
          <w:szCs w:val="24"/>
        </w:rPr>
        <w:t>professionals, technicians, associates and clerks</w:t>
      </w:r>
      <w:r w:rsidRPr="00DF34AA">
        <w:rPr>
          <w:rFonts w:ascii="Times New Roman" w:hAnsi="Times New Roman"/>
          <w:color w:val="000000" w:themeColor="text1"/>
          <w:sz w:val="24"/>
          <w:szCs w:val="24"/>
        </w:rPr>
        <w:t xml:space="preserve"> </w:t>
      </w:r>
      <w:r w:rsidR="003D7273" w:rsidRPr="00DF34AA">
        <w:rPr>
          <w:rFonts w:ascii="Times New Roman" w:hAnsi="Times New Roman"/>
          <w:color w:val="000000" w:themeColor="text1"/>
          <w:sz w:val="24"/>
          <w:szCs w:val="24"/>
        </w:rPr>
        <w:t>30.</w:t>
      </w:r>
      <w:r w:rsidR="005465B4" w:rsidRPr="00DF34AA">
        <w:rPr>
          <w:rFonts w:ascii="Times New Roman" w:hAnsi="Times New Roman"/>
          <w:color w:val="000000" w:themeColor="text1"/>
          <w:sz w:val="24"/>
          <w:szCs w:val="24"/>
        </w:rPr>
        <w:t>9</w:t>
      </w:r>
      <w:r w:rsidRPr="00DF34AA">
        <w:rPr>
          <w:rFonts w:ascii="Times New Roman" w:hAnsi="Times New Roman"/>
          <w:color w:val="000000" w:themeColor="text1"/>
          <w:sz w:val="24"/>
          <w:szCs w:val="24"/>
        </w:rPr>
        <w:t xml:space="preserve">%. </w:t>
      </w:r>
    </w:p>
    <w:p w:rsidR="00BA7E3D" w:rsidRPr="00DF34AA" w:rsidRDefault="00BA7E3D" w:rsidP="00DF34AA">
      <w:pPr>
        <w:numPr>
          <w:ilvl w:val="1"/>
          <w:numId w:val="8"/>
        </w:numPr>
        <w:tabs>
          <w:tab w:val="num" w:pos="0"/>
          <w:tab w:val="right" w:pos="270"/>
        </w:tabs>
        <w:jc w:val="both"/>
        <w:rPr>
          <w:rFonts w:ascii="Times New Roman" w:hAnsi="Times New Roman"/>
          <w:b/>
          <w:bCs/>
          <w:color w:val="000000" w:themeColor="text1"/>
          <w:sz w:val="24"/>
          <w:szCs w:val="24"/>
        </w:rPr>
      </w:pPr>
    </w:p>
    <w:p w:rsidR="00BA7E3D" w:rsidRPr="00DF34AA" w:rsidRDefault="005465B4" w:rsidP="00DF34AA">
      <w:pPr>
        <w:numPr>
          <w:ilvl w:val="1"/>
          <w:numId w:val="8"/>
        </w:numPr>
        <w:tabs>
          <w:tab w:val="num" w:pos="0"/>
          <w:tab w:val="right" w:pos="270"/>
        </w:tabs>
        <w:jc w:val="both"/>
        <w:rPr>
          <w:rFonts w:ascii="Times New Roman" w:hAnsi="Times New Roman"/>
          <w:b/>
          <w:bCs/>
          <w:color w:val="000000" w:themeColor="text1"/>
          <w:sz w:val="24"/>
          <w:szCs w:val="24"/>
        </w:rPr>
      </w:pPr>
      <w:r w:rsidRPr="00DF34AA">
        <w:rPr>
          <w:rFonts w:ascii="Times New Roman" w:hAnsi="Times New Roman"/>
          <w:b/>
          <w:bCs/>
          <w:color w:val="000000" w:themeColor="text1"/>
          <w:sz w:val="24"/>
          <w:szCs w:val="24"/>
        </w:rPr>
        <w:t>2</w:t>
      </w:r>
      <w:r w:rsidR="00BA7E3D" w:rsidRPr="00DF34AA">
        <w:rPr>
          <w:rFonts w:ascii="Times New Roman" w:hAnsi="Times New Roman"/>
          <w:b/>
          <w:bCs/>
          <w:color w:val="000000" w:themeColor="text1"/>
          <w:sz w:val="24"/>
          <w:szCs w:val="24"/>
        </w:rPr>
        <w:t xml:space="preserve">.2 Informal Sector </w:t>
      </w:r>
      <w:r w:rsidR="001C6965" w:rsidRPr="00DF34AA">
        <w:rPr>
          <w:rFonts w:ascii="Times New Roman" w:hAnsi="Times New Roman"/>
          <w:b/>
          <w:bCs/>
          <w:color w:val="000000" w:themeColor="text1"/>
          <w:sz w:val="24"/>
          <w:szCs w:val="24"/>
        </w:rPr>
        <w:t>Projects</w:t>
      </w:r>
    </w:p>
    <w:p w:rsidR="00183D6E" w:rsidRPr="00DF34AA" w:rsidRDefault="00BA7E3D"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 xml:space="preserve">The informal sector projects </w:t>
      </w:r>
      <w:r w:rsidR="0030566C" w:rsidRPr="00DF34AA">
        <w:rPr>
          <w:rFonts w:ascii="Times New Roman" w:hAnsi="Times New Roman"/>
          <w:color w:val="000000" w:themeColor="text1"/>
          <w:sz w:val="24"/>
          <w:szCs w:val="24"/>
        </w:rPr>
        <w:t>contribut</w:t>
      </w:r>
      <w:r w:rsidR="00B52E15" w:rsidRPr="00DF34AA">
        <w:rPr>
          <w:rFonts w:ascii="Times New Roman" w:hAnsi="Times New Roman"/>
          <w:color w:val="000000" w:themeColor="text1"/>
          <w:sz w:val="24"/>
          <w:szCs w:val="24"/>
        </w:rPr>
        <w:t>e</w:t>
      </w:r>
      <w:r w:rsidR="0030566C" w:rsidRPr="00DF34AA">
        <w:rPr>
          <w:rFonts w:ascii="Times New Roman" w:hAnsi="Times New Roman"/>
          <w:color w:val="000000" w:themeColor="text1"/>
          <w:sz w:val="24"/>
          <w:szCs w:val="24"/>
        </w:rPr>
        <w:t xml:space="preserve"> about </w:t>
      </w:r>
      <w:r w:rsidR="00B02EA8" w:rsidRPr="00DF34AA">
        <w:rPr>
          <w:rFonts w:ascii="Times New Roman" w:hAnsi="Times New Roman"/>
          <w:color w:val="000000" w:themeColor="text1"/>
          <w:sz w:val="24"/>
          <w:szCs w:val="24"/>
          <w:rtl/>
        </w:rPr>
        <w:t>9.0</w:t>
      </w:r>
      <w:r w:rsidR="0030566C" w:rsidRPr="00DF34AA">
        <w:rPr>
          <w:rFonts w:ascii="Times New Roman" w:hAnsi="Times New Roman"/>
          <w:color w:val="000000" w:themeColor="text1"/>
          <w:sz w:val="24"/>
          <w:szCs w:val="24"/>
        </w:rPr>
        <w:t xml:space="preserve">% of </w:t>
      </w:r>
      <w:r w:rsidR="00B52E15" w:rsidRPr="00DF34AA">
        <w:rPr>
          <w:rFonts w:ascii="Times New Roman" w:hAnsi="Times New Roman"/>
          <w:color w:val="000000" w:themeColor="text1"/>
          <w:sz w:val="24"/>
          <w:szCs w:val="24"/>
        </w:rPr>
        <w:t xml:space="preserve"> </w:t>
      </w:r>
      <w:r w:rsidR="0030566C" w:rsidRPr="00DF34AA">
        <w:rPr>
          <w:rFonts w:ascii="Times New Roman" w:hAnsi="Times New Roman"/>
          <w:color w:val="000000" w:themeColor="text1"/>
          <w:sz w:val="24"/>
          <w:szCs w:val="24"/>
        </w:rPr>
        <w:t xml:space="preserve">Palestinian </w:t>
      </w:r>
      <w:r w:rsidR="00B52E15" w:rsidRPr="00DF34AA">
        <w:rPr>
          <w:rFonts w:ascii="Times New Roman" w:hAnsi="Times New Roman"/>
          <w:color w:val="000000" w:themeColor="text1"/>
          <w:sz w:val="24"/>
          <w:szCs w:val="24"/>
        </w:rPr>
        <w:t>Gross Domestic</w:t>
      </w:r>
      <w:r w:rsidR="0030566C" w:rsidRPr="00DF34AA">
        <w:rPr>
          <w:rFonts w:ascii="Times New Roman" w:hAnsi="Times New Roman"/>
          <w:color w:val="000000" w:themeColor="text1"/>
          <w:sz w:val="24"/>
          <w:szCs w:val="24"/>
        </w:rPr>
        <w:t xml:space="preserve"> </w:t>
      </w:r>
      <w:r w:rsidR="00B52E15" w:rsidRPr="00DF34AA">
        <w:rPr>
          <w:rFonts w:ascii="Times New Roman" w:hAnsi="Times New Roman"/>
          <w:color w:val="000000" w:themeColor="text1"/>
          <w:sz w:val="24"/>
          <w:szCs w:val="24"/>
        </w:rPr>
        <w:t>Product</w:t>
      </w:r>
      <w:r w:rsidR="00B02EA8" w:rsidRPr="00DF34AA">
        <w:rPr>
          <w:rFonts w:ascii="Times New Roman" w:hAnsi="Times New Roman"/>
          <w:color w:val="000000" w:themeColor="text1"/>
          <w:sz w:val="24"/>
          <w:szCs w:val="24"/>
          <w:rtl/>
        </w:rPr>
        <w:t xml:space="preserve"> </w:t>
      </w:r>
      <w:r w:rsidR="00B02EA8" w:rsidRPr="00DF34AA">
        <w:rPr>
          <w:rFonts w:ascii="Times New Roman" w:hAnsi="Times New Roman"/>
          <w:color w:val="000000" w:themeColor="text1"/>
          <w:sz w:val="24"/>
          <w:szCs w:val="24"/>
        </w:rPr>
        <w:t xml:space="preserve"> in 2021</w:t>
      </w:r>
      <w:r w:rsidR="0030566C" w:rsidRPr="00DF34AA">
        <w:rPr>
          <w:rFonts w:ascii="Times New Roman" w:hAnsi="Times New Roman"/>
          <w:color w:val="000000" w:themeColor="text1"/>
          <w:sz w:val="24"/>
          <w:szCs w:val="24"/>
        </w:rPr>
        <w:t>.</w:t>
      </w:r>
    </w:p>
    <w:p w:rsidR="0084725C" w:rsidRPr="00DF34AA" w:rsidRDefault="0030566C"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 xml:space="preserve"> </w:t>
      </w:r>
    </w:p>
    <w:p w:rsidR="0083618E" w:rsidRDefault="0083618E" w:rsidP="00DF34AA">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 xml:space="preserve">The survey’s results showed that there were </w:t>
      </w:r>
      <w:r w:rsidR="00183D6E" w:rsidRPr="00DF34AA">
        <w:rPr>
          <w:rFonts w:ascii="Times New Roman" w:hAnsi="Times New Roman"/>
          <w:color w:val="000000" w:themeColor="text1"/>
          <w:sz w:val="24"/>
          <w:szCs w:val="24"/>
        </w:rPr>
        <w:t>104,169</w:t>
      </w:r>
      <w:r w:rsidRPr="00DF34AA">
        <w:rPr>
          <w:rFonts w:ascii="Times New Roman" w:hAnsi="Times New Roman"/>
          <w:color w:val="000000" w:themeColor="text1"/>
          <w:sz w:val="24"/>
          <w:szCs w:val="24"/>
        </w:rPr>
        <w:t xml:space="preserve"> informal sector projects during </w:t>
      </w:r>
      <w:r w:rsidR="00183D6E" w:rsidRPr="00DF34AA">
        <w:rPr>
          <w:rFonts w:ascii="Times New Roman" w:hAnsi="Times New Roman"/>
          <w:color w:val="000000" w:themeColor="text1"/>
          <w:sz w:val="24"/>
          <w:szCs w:val="24"/>
        </w:rPr>
        <w:t>2021</w:t>
      </w:r>
      <w:r w:rsidRPr="00DF34AA">
        <w:rPr>
          <w:rFonts w:ascii="Times New Roman" w:hAnsi="Times New Roman"/>
          <w:color w:val="000000" w:themeColor="text1"/>
          <w:sz w:val="24"/>
          <w:szCs w:val="24"/>
        </w:rPr>
        <w:t xml:space="preserve"> in Palestin</w:t>
      </w:r>
      <w:r w:rsidR="00352230" w:rsidRPr="00DF34AA">
        <w:rPr>
          <w:rFonts w:ascii="Times New Roman" w:hAnsi="Times New Roman"/>
          <w:color w:val="000000" w:themeColor="text1"/>
          <w:sz w:val="24"/>
          <w:szCs w:val="24"/>
        </w:rPr>
        <w:t>e</w:t>
      </w:r>
      <w:r w:rsidRPr="00DF34AA">
        <w:rPr>
          <w:rFonts w:ascii="Times New Roman" w:hAnsi="Times New Roman"/>
          <w:color w:val="000000" w:themeColor="text1"/>
          <w:sz w:val="24"/>
          <w:szCs w:val="24"/>
        </w:rPr>
        <w:t xml:space="preserve">. As seen from Figure (1), </w:t>
      </w:r>
      <w:r w:rsidR="009B0496" w:rsidRPr="00DF34AA">
        <w:rPr>
          <w:rFonts w:ascii="Times New Roman" w:hAnsi="Times New Roman"/>
          <w:color w:val="000000" w:themeColor="text1"/>
          <w:sz w:val="24"/>
          <w:szCs w:val="24"/>
        </w:rPr>
        <w:t>40.7</w:t>
      </w:r>
      <w:r w:rsidRPr="00DF34AA">
        <w:rPr>
          <w:rFonts w:ascii="Times New Roman" w:hAnsi="Times New Roman"/>
          <w:color w:val="000000" w:themeColor="text1"/>
          <w:sz w:val="24"/>
          <w:szCs w:val="24"/>
        </w:rPr>
        <w:t xml:space="preserve">% of these projects were engaged in </w:t>
      </w:r>
      <w:r w:rsidR="009B0496" w:rsidRPr="00DF34AA">
        <w:rPr>
          <w:rFonts w:ascii="Times New Roman" w:hAnsi="Times New Roman"/>
          <w:color w:val="000000" w:themeColor="text1"/>
          <w:sz w:val="24"/>
          <w:szCs w:val="24"/>
        </w:rPr>
        <w:t>industry and construction activities</w:t>
      </w:r>
      <w:r w:rsidRPr="00DF34AA">
        <w:rPr>
          <w:rFonts w:ascii="Times New Roman" w:hAnsi="Times New Roman"/>
          <w:color w:val="000000" w:themeColor="text1"/>
          <w:sz w:val="24"/>
          <w:szCs w:val="24"/>
        </w:rPr>
        <w:t xml:space="preserve">. Besides the </w:t>
      </w:r>
      <w:r w:rsidR="009B0496" w:rsidRPr="00DF34AA">
        <w:rPr>
          <w:rFonts w:ascii="Times New Roman" w:hAnsi="Times New Roman"/>
          <w:color w:val="000000" w:themeColor="text1"/>
          <w:sz w:val="24"/>
          <w:szCs w:val="24"/>
        </w:rPr>
        <w:t>services &amp; transport and storage &amp; information and communications</w:t>
      </w:r>
      <w:r w:rsidR="00872FC7" w:rsidRPr="00DF34AA">
        <w:rPr>
          <w:rFonts w:ascii="Times New Roman" w:hAnsi="Times New Roman"/>
          <w:color w:val="000000" w:themeColor="text1"/>
          <w:sz w:val="24"/>
          <w:szCs w:val="24"/>
        </w:rPr>
        <w:t xml:space="preserve"> activities</w:t>
      </w:r>
      <w:r w:rsidR="00352230" w:rsidRPr="00DF34AA">
        <w:rPr>
          <w:rFonts w:ascii="Times New Roman" w:hAnsi="Times New Roman"/>
          <w:color w:val="000000" w:themeColor="text1"/>
          <w:sz w:val="24"/>
          <w:szCs w:val="24"/>
        </w:rPr>
        <w:t xml:space="preserve"> </w:t>
      </w:r>
      <w:r w:rsidR="009B0496" w:rsidRPr="00DF34AA">
        <w:rPr>
          <w:rFonts w:ascii="Times New Roman" w:hAnsi="Times New Roman"/>
          <w:color w:val="000000" w:themeColor="text1"/>
          <w:sz w:val="24"/>
          <w:szCs w:val="24"/>
        </w:rPr>
        <w:t>37.3</w:t>
      </w:r>
      <w:r w:rsidRPr="00DF34AA">
        <w:rPr>
          <w:rFonts w:ascii="Times New Roman" w:hAnsi="Times New Roman"/>
          <w:color w:val="000000" w:themeColor="text1"/>
          <w:sz w:val="24"/>
          <w:szCs w:val="24"/>
        </w:rPr>
        <w:t xml:space="preserve">%, and </w:t>
      </w:r>
      <w:r w:rsidR="009B0496" w:rsidRPr="00DF34AA">
        <w:rPr>
          <w:rFonts w:ascii="Times New Roman" w:hAnsi="Times New Roman"/>
          <w:color w:val="000000" w:themeColor="text1"/>
          <w:sz w:val="24"/>
          <w:szCs w:val="24"/>
        </w:rPr>
        <w:t xml:space="preserve">internal trade </w:t>
      </w:r>
      <w:r w:rsidR="00352230" w:rsidRPr="00DF34AA">
        <w:rPr>
          <w:rFonts w:ascii="Times New Roman" w:hAnsi="Times New Roman"/>
          <w:color w:val="000000" w:themeColor="text1"/>
          <w:sz w:val="24"/>
          <w:szCs w:val="24"/>
        </w:rPr>
        <w:t>2</w:t>
      </w:r>
      <w:r w:rsidR="009B0496" w:rsidRPr="00DF34AA">
        <w:rPr>
          <w:rFonts w:ascii="Times New Roman" w:hAnsi="Times New Roman"/>
          <w:color w:val="000000" w:themeColor="text1"/>
          <w:sz w:val="24"/>
          <w:szCs w:val="24"/>
        </w:rPr>
        <w:t>2</w:t>
      </w:r>
      <w:r w:rsidR="00352230" w:rsidRPr="00DF34AA">
        <w:rPr>
          <w:rFonts w:ascii="Times New Roman" w:hAnsi="Times New Roman"/>
          <w:color w:val="000000" w:themeColor="text1"/>
          <w:sz w:val="24"/>
          <w:szCs w:val="24"/>
        </w:rPr>
        <w:t>.</w:t>
      </w:r>
      <w:r w:rsidR="009B0496" w:rsidRPr="00DF34AA">
        <w:rPr>
          <w:rFonts w:ascii="Times New Roman" w:hAnsi="Times New Roman"/>
          <w:color w:val="000000" w:themeColor="text1"/>
          <w:sz w:val="24"/>
          <w:szCs w:val="24"/>
        </w:rPr>
        <w:t>0</w:t>
      </w:r>
      <w:r w:rsidRPr="00DF34AA">
        <w:rPr>
          <w:rFonts w:ascii="Times New Roman" w:hAnsi="Times New Roman"/>
          <w:color w:val="000000" w:themeColor="text1"/>
          <w:sz w:val="24"/>
          <w:szCs w:val="24"/>
        </w:rPr>
        <w:t xml:space="preserve">%. </w:t>
      </w:r>
    </w:p>
    <w:p w:rsidR="009C035E" w:rsidRDefault="009C035E" w:rsidP="00DF34AA">
      <w:pPr>
        <w:jc w:val="both"/>
        <w:rPr>
          <w:rFonts w:ascii="Times New Roman" w:hAnsi="Times New Roman"/>
          <w:color w:val="000000" w:themeColor="text1"/>
          <w:sz w:val="24"/>
          <w:szCs w:val="24"/>
        </w:rPr>
      </w:pPr>
    </w:p>
    <w:p w:rsidR="009C035E" w:rsidRPr="00FD2516" w:rsidRDefault="009C035E" w:rsidP="009C035E">
      <w:pPr>
        <w:jc w:val="both"/>
        <w:rPr>
          <w:rFonts w:ascii="Times New Roman" w:hAnsi="Times New Roman"/>
          <w:b/>
          <w:bCs/>
          <w:sz w:val="24"/>
          <w:szCs w:val="24"/>
        </w:rPr>
      </w:pPr>
      <w:r w:rsidRPr="00FD2516">
        <w:rPr>
          <w:rFonts w:ascii="Times New Roman" w:hAnsi="Times New Roman"/>
          <w:b/>
          <w:bCs/>
          <w:sz w:val="24"/>
          <w:szCs w:val="24"/>
        </w:rPr>
        <w:t>About 406 thousand workers work in the informal sector in Palestine, and their contribution is about 22% of the GDP, with a value of USD 3.7 billion.</w:t>
      </w:r>
    </w:p>
    <w:p w:rsidR="009C035E" w:rsidRPr="000172E8" w:rsidRDefault="009C035E" w:rsidP="009C035E">
      <w:pPr>
        <w:jc w:val="both"/>
        <w:rPr>
          <w:rFonts w:ascii="Times New Roman" w:hAnsi="Times New Roman"/>
          <w:b/>
          <w:bCs/>
          <w:sz w:val="24"/>
          <w:szCs w:val="24"/>
        </w:rPr>
      </w:pPr>
      <w:r w:rsidRPr="001D0EF9">
        <w:rPr>
          <w:rFonts w:ascii="Times New Roman" w:hAnsi="Times New Roman"/>
          <w:sz w:val="24"/>
          <w:szCs w:val="24"/>
        </w:rPr>
        <w:t xml:space="preserve">The number of workers was distributed by 185 thousand workers in </w:t>
      </w:r>
      <w:r>
        <w:rPr>
          <w:rFonts w:ascii="Times New Roman" w:hAnsi="Times New Roman"/>
          <w:sz w:val="24"/>
          <w:szCs w:val="24"/>
        </w:rPr>
        <w:t>household</w:t>
      </w:r>
      <w:r w:rsidRPr="001D0EF9">
        <w:rPr>
          <w:rFonts w:ascii="Times New Roman" w:hAnsi="Times New Roman"/>
          <w:sz w:val="24"/>
          <w:szCs w:val="24"/>
        </w:rPr>
        <w:t xml:space="preserve"> projects in the informal sector, </w:t>
      </w:r>
      <w:r>
        <w:rPr>
          <w:rFonts w:ascii="Times New Roman" w:hAnsi="Times New Roman"/>
          <w:sz w:val="24"/>
          <w:szCs w:val="24"/>
        </w:rPr>
        <w:t xml:space="preserve">where </w:t>
      </w:r>
      <w:r w:rsidRPr="001D0EF9">
        <w:rPr>
          <w:rFonts w:ascii="Times New Roman" w:hAnsi="Times New Roman"/>
          <w:sz w:val="24"/>
          <w:szCs w:val="24"/>
        </w:rPr>
        <w:t xml:space="preserve">more than </w:t>
      </w:r>
      <w:r>
        <w:rPr>
          <w:rFonts w:ascii="Times New Roman" w:hAnsi="Times New Roman"/>
          <w:sz w:val="24"/>
          <w:szCs w:val="24"/>
        </w:rPr>
        <w:t>one-</w:t>
      </w:r>
      <w:r w:rsidRPr="001D0EF9">
        <w:rPr>
          <w:rFonts w:ascii="Times New Roman" w:hAnsi="Times New Roman"/>
          <w:sz w:val="24"/>
          <w:szCs w:val="24"/>
        </w:rPr>
        <w:t xml:space="preserve">fifth of these projects are owned by females, and these projects contribute about 7% of the </w:t>
      </w:r>
      <w:r>
        <w:rPr>
          <w:rFonts w:ascii="Times New Roman" w:hAnsi="Times New Roman"/>
          <w:sz w:val="24"/>
          <w:szCs w:val="24"/>
        </w:rPr>
        <w:t>GDP</w:t>
      </w:r>
      <w:r w:rsidRPr="001D0EF9">
        <w:rPr>
          <w:rFonts w:ascii="Times New Roman" w:hAnsi="Times New Roman"/>
          <w:sz w:val="24"/>
          <w:szCs w:val="24"/>
        </w:rPr>
        <w:t xml:space="preserve">, equivalent to </w:t>
      </w:r>
      <w:r>
        <w:rPr>
          <w:rFonts w:ascii="Times New Roman" w:hAnsi="Times New Roman"/>
          <w:sz w:val="24"/>
          <w:szCs w:val="24"/>
        </w:rPr>
        <w:t xml:space="preserve">USD </w:t>
      </w:r>
      <w:r w:rsidRPr="001D0EF9">
        <w:rPr>
          <w:rFonts w:ascii="Times New Roman" w:hAnsi="Times New Roman"/>
          <w:sz w:val="24"/>
          <w:szCs w:val="24"/>
        </w:rPr>
        <w:t>1.2 billion, compared to 221 thousand workers in the informal sector establishments</w:t>
      </w:r>
      <w:r>
        <w:rPr>
          <w:rFonts w:ascii="Times New Roman" w:hAnsi="Times New Roman"/>
          <w:sz w:val="24"/>
          <w:szCs w:val="24"/>
        </w:rPr>
        <w:t xml:space="preserve">, whose share in the GDP reached </w:t>
      </w:r>
      <w:r w:rsidRPr="001D0EF9">
        <w:rPr>
          <w:rFonts w:ascii="Times New Roman" w:hAnsi="Times New Roman"/>
          <w:sz w:val="24"/>
          <w:szCs w:val="24"/>
        </w:rPr>
        <w:t>15%</w:t>
      </w:r>
      <w:r>
        <w:rPr>
          <w:rFonts w:ascii="Times New Roman" w:hAnsi="Times New Roman"/>
          <w:sz w:val="24"/>
          <w:szCs w:val="24"/>
        </w:rPr>
        <w:t>, equivalent to USD</w:t>
      </w:r>
      <w:r w:rsidRPr="001D0EF9">
        <w:rPr>
          <w:rFonts w:ascii="Times New Roman" w:hAnsi="Times New Roman"/>
          <w:sz w:val="24"/>
          <w:szCs w:val="24"/>
        </w:rPr>
        <w:t xml:space="preserve"> 2.5 billion as a value added in the</w:t>
      </w:r>
      <w:r>
        <w:rPr>
          <w:rFonts w:ascii="Times New Roman" w:hAnsi="Times New Roman"/>
          <w:sz w:val="24"/>
          <w:szCs w:val="24"/>
        </w:rPr>
        <w:t xml:space="preserve"> said</w:t>
      </w:r>
      <w:r w:rsidRPr="001D0EF9">
        <w:rPr>
          <w:rFonts w:ascii="Times New Roman" w:hAnsi="Times New Roman"/>
          <w:sz w:val="24"/>
          <w:szCs w:val="24"/>
        </w:rPr>
        <w:t xml:space="preserve"> </w:t>
      </w:r>
      <w:r>
        <w:rPr>
          <w:rFonts w:ascii="Times New Roman" w:hAnsi="Times New Roman"/>
          <w:sz w:val="24"/>
          <w:szCs w:val="24"/>
        </w:rPr>
        <w:t>establishments</w:t>
      </w:r>
      <w:r w:rsidRPr="001D0EF9">
        <w:rPr>
          <w:rFonts w:ascii="Times New Roman" w:hAnsi="Times New Roman"/>
          <w:sz w:val="24"/>
          <w:szCs w:val="24"/>
        </w:rPr>
        <w:t>.</w:t>
      </w:r>
    </w:p>
    <w:p w:rsidR="009C035E" w:rsidRDefault="009C035E" w:rsidP="009C035E">
      <w:pPr>
        <w:jc w:val="both"/>
        <w:rPr>
          <w:rFonts w:ascii="Times New Roman" w:hAnsi="Times New Roman"/>
          <w:color w:val="000000" w:themeColor="text1"/>
          <w:sz w:val="24"/>
          <w:szCs w:val="24"/>
        </w:rPr>
      </w:pPr>
      <w:r w:rsidRPr="00DF34AA">
        <w:rPr>
          <w:rFonts w:ascii="Times New Roman" w:hAnsi="Times New Roman"/>
          <w:color w:val="000000" w:themeColor="text1"/>
          <w:sz w:val="24"/>
          <w:szCs w:val="24"/>
        </w:rPr>
        <w:t xml:space="preserve"> </w:t>
      </w:r>
    </w:p>
    <w:p w:rsidR="009C035E" w:rsidRPr="00DF34AA" w:rsidRDefault="009C035E" w:rsidP="00DF34AA">
      <w:pPr>
        <w:jc w:val="both"/>
        <w:rPr>
          <w:rFonts w:ascii="Times New Roman" w:hAnsi="Times New Roman"/>
          <w:color w:val="000000" w:themeColor="text1"/>
          <w:sz w:val="24"/>
          <w:szCs w:val="24"/>
        </w:rPr>
      </w:pPr>
    </w:p>
    <w:p w:rsidR="004B69A6" w:rsidRDefault="004B69A6" w:rsidP="00DF34AA">
      <w:pPr>
        <w:pStyle w:val="BodyTextIndent"/>
        <w:overflowPunct w:val="0"/>
        <w:autoSpaceDE w:val="0"/>
        <w:autoSpaceDN w:val="0"/>
        <w:adjustRightInd w:val="0"/>
        <w:textAlignment w:val="baseline"/>
        <w:rPr>
          <w:rFonts w:ascii="Arial" w:hAnsi="Arial" w:cs="Arial"/>
          <w:b/>
          <w:bCs/>
          <w:color w:val="000000" w:themeColor="text1"/>
          <w:sz w:val="22"/>
          <w:szCs w:val="22"/>
          <w:lang w:eastAsia="en-US"/>
        </w:rPr>
      </w:pPr>
    </w:p>
    <w:p w:rsidR="0099214B" w:rsidRDefault="0099214B" w:rsidP="00DF34AA">
      <w:pPr>
        <w:pStyle w:val="BodyTextIndent"/>
        <w:overflowPunct w:val="0"/>
        <w:autoSpaceDE w:val="0"/>
        <w:autoSpaceDN w:val="0"/>
        <w:adjustRightInd w:val="0"/>
        <w:textAlignment w:val="baseline"/>
        <w:rPr>
          <w:rFonts w:ascii="Arial" w:hAnsi="Arial" w:cs="Arial"/>
          <w:b/>
          <w:bCs/>
          <w:color w:val="000000" w:themeColor="text1"/>
          <w:sz w:val="22"/>
          <w:szCs w:val="22"/>
          <w:lang w:eastAsia="en-US"/>
        </w:rPr>
      </w:pPr>
    </w:p>
    <w:p w:rsidR="0099214B" w:rsidRDefault="0099214B" w:rsidP="00DF34AA">
      <w:pPr>
        <w:pStyle w:val="BodyTextIndent"/>
        <w:overflowPunct w:val="0"/>
        <w:autoSpaceDE w:val="0"/>
        <w:autoSpaceDN w:val="0"/>
        <w:adjustRightInd w:val="0"/>
        <w:textAlignment w:val="baseline"/>
        <w:rPr>
          <w:rFonts w:ascii="Arial" w:hAnsi="Arial" w:cs="Arial"/>
          <w:b/>
          <w:bCs/>
          <w:color w:val="000000" w:themeColor="text1"/>
          <w:sz w:val="22"/>
          <w:szCs w:val="22"/>
          <w:lang w:eastAsia="en-US"/>
        </w:rPr>
      </w:pPr>
    </w:p>
    <w:p w:rsidR="0099214B" w:rsidRDefault="0099214B" w:rsidP="00DF34AA">
      <w:pPr>
        <w:pStyle w:val="BodyTextIndent"/>
        <w:overflowPunct w:val="0"/>
        <w:autoSpaceDE w:val="0"/>
        <w:autoSpaceDN w:val="0"/>
        <w:adjustRightInd w:val="0"/>
        <w:textAlignment w:val="baseline"/>
        <w:rPr>
          <w:rFonts w:ascii="Arial" w:hAnsi="Arial" w:cs="Arial"/>
          <w:b/>
          <w:bCs/>
          <w:color w:val="000000" w:themeColor="text1"/>
          <w:sz w:val="22"/>
          <w:szCs w:val="22"/>
          <w:lang w:eastAsia="en-US"/>
        </w:rPr>
      </w:pPr>
    </w:p>
    <w:p w:rsidR="0099214B" w:rsidRDefault="0099214B" w:rsidP="00DF34AA">
      <w:pPr>
        <w:pStyle w:val="BodyTextIndent"/>
        <w:overflowPunct w:val="0"/>
        <w:autoSpaceDE w:val="0"/>
        <w:autoSpaceDN w:val="0"/>
        <w:adjustRightInd w:val="0"/>
        <w:textAlignment w:val="baseline"/>
        <w:rPr>
          <w:rFonts w:ascii="Arial" w:hAnsi="Arial" w:cs="Arial"/>
          <w:b/>
          <w:bCs/>
          <w:color w:val="000000" w:themeColor="text1"/>
          <w:sz w:val="22"/>
          <w:szCs w:val="22"/>
          <w:lang w:eastAsia="en-US"/>
        </w:rPr>
      </w:pPr>
    </w:p>
    <w:p w:rsidR="0099214B" w:rsidRDefault="0099214B" w:rsidP="00DF34AA">
      <w:pPr>
        <w:pStyle w:val="BodyTextIndent"/>
        <w:overflowPunct w:val="0"/>
        <w:autoSpaceDE w:val="0"/>
        <w:autoSpaceDN w:val="0"/>
        <w:adjustRightInd w:val="0"/>
        <w:textAlignment w:val="baseline"/>
        <w:rPr>
          <w:rFonts w:ascii="Arial" w:hAnsi="Arial" w:cs="Arial"/>
          <w:b/>
          <w:bCs/>
          <w:color w:val="000000" w:themeColor="text1"/>
          <w:sz w:val="22"/>
          <w:szCs w:val="22"/>
          <w:lang w:eastAsia="en-US"/>
        </w:rPr>
      </w:pPr>
    </w:p>
    <w:p w:rsidR="0099214B" w:rsidRPr="005465B4" w:rsidRDefault="0099214B" w:rsidP="00DF34AA">
      <w:pPr>
        <w:pStyle w:val="BodyTextIndent"/>
        <w:overflowPunct w:val="0"/>
        <w:autoSpaceDE w:val="0"/>
        <w:autoSpaceDN w:val="0"/>
        <w:adjustRightInd w:val="0"/>
        <w:textAlignment w:val="baseline"/>
        <w:rPr>
          <w:rFonts w:ascii="Arial" w:hAnsi="Arial" w:cs="Arial"/>
          <w:b/>
          <w:bCs/>
          <w:color w:val="000000" w:themeColor="text1"/>
          <w:sz w:val="22"/>
          <w:szCs w:val="22"/>
          <w:lang w:eastAsia="en-US"/>
        </w:rPr>
      </w:pPr>
    </w:p>
    <w:p w:rsidR="0083618E" w:rsidRDefault="00976058" w:rsidP="00DF34AA">
      <w:pPr>
        <w:pStyle w:val="BodyTextIndent"/>
        <w:overflowPunct w:val="0"/>
        <w:autoSpaceDE w:val="0"/>
        <w:autoSpaceDN w:val="0"/>
        <w:adjustRightInd w:val="0"/>
        <w:jc w:val="center"/>
        <w:textAlignment w:val="baseline"/>
        <w:rPr>
          <w:rFonts w:ascii="Arial" w:hAnsi="Arial" w:cs="Arial"/>
          <w:b/>
          <w:bCs/>
          <w:color w:val="000000" w:themeColor="text1"/>
          <w:sz w:val="22"/>
          <w:szCs w:val="22"/>
          <w:lang w:eastAsia="en-US"/>
        </w:rPr>
      </w:pPr>
      <w:r w:rsidRPr="005465B4">
        <w:rPr>
          <w:rFonts w:ascii="Arial" w:hAnsi="Arial" w:cs="Simplified Arabic"/>
          <w:b/>
          <w:bCs/>
          <w:noProof w:val="0"/>
          <w:snapToGrid w:val="0"/>
          <w:color w:val="000000" w:themeColor="text1"/>
          <w:sz w:val="22"/>
          <w:szCs w:val="22"/>
          <w:lang w:eastAsia="en-US"/>
        </w:rPr>
        <w:lastRenderedPageBreak/>
        <w:t xml:space="preserve">Percentage </w:t>
      </w:r>
      <w:r w:rsidR="0083618E" w:rsidRPr="005465B4">
        <w:rPr>
          <w:rFonts w:ascii="Arial" w:hAnsi="Arial" w:cs="Arial"/>
          <w:b/>
          <w:bCs/>
          <w:color w:val="000000" w:themeColor="text1"/>
          <w:sz w:val="22"/>
          <w:szCs w:val="22"/>
          <w:lang w:eastAsia="en-US"/>
        </w:rPr>
        <w:t xml:space="preserve">Distribution of the Informal Sector Projects in </w:t>
      </w:r>
      <w:r w:rsidR="00352230" w:rsidRPr="005465B4">
        <w:rPr>
          <w:rFonts w:ascii="Arial" w:hAnsi="Arial" w:cs="Arial"/>
          <w:b/>
          <w:bCs/>
          <w:color w:val="000000" w:themeColor="text1"/>
          <w:sz w:val="22"/>
          <w:szCs w:val="22"/>
          <w:lang w:eastAsia="en-US"/>
        </w:rPr>
        <w:t>Palestine</w:t>
      </w:r>
      <w:r w:rsidR="00934446" w:rsidRPr="005465B4">
        <w:rPr>
          <w:rFonts w:ascii="Arial" w:hAnsi="Arial" w:cs="Arial"/>
          <w:b/>
          <w:bCs/>
          <w:color w:val="000000" w:themeColor="text1"/>
          <w:sz w:val="22"/>
          <w:szCs w:val="22"/>
          <w:lang w:eastAsia="en-US"/>
        </w:rPr>
        <w:t xml:space="preserve"> by Economic </w:t>
      </w:r>
      <w:r w:rsidR="0083618E" w:rsidRPr="005465B4">
        <w:rPr>
          <w:rFonts w:ascii="Arial" w:hAnsi="Arial" w:cs="Arial"/>
          <w:b/>
          <w:bCs/>
          <w:color w:val="000000" w:themeColor="text1"/>
          <w:sz w:val="22"/>
          <w:szCs w:val="22"/>
          <w:lang w:eastAsia="en-US"/>
        </w:rPr>
        <w:t xml:space="preserve">Activity </w:t>
      </w:r>
      <w:r w:rsidR="00872FC7" w:rsidRPr="005465B4">
        <w:rPr>
          <w:rFonts w:ascii="Arial" w:hAnsi="Arial" w:cs="Arial"/>
          <w:b/>
          <w:bCs/>
          <w:color w:val="000000" w:themeColor="text1"/>
          <w:sz w:val="22"/>
          <w:szCs w:val="22"/>
          <w:lang w:eastAsia="en-US"/>
        </w:rPr>
        <w:t>2021</w:t>
      </w:r>
    </w:p>
    <w:p w:rsidR="0083618E" w:rsidRPr="005465B4" w:rsidRDefault="002026A2" w:rsidP="00DF34AA">
      <w:pPr>
        <w:pStyle w:val="BodyTextIndent"/>
        <w:overflowPunct w:val="0"/>
        <w:autoSpaceDE w:val="0"/>
        <w:autoSpaceDN w:val="0"/>
        <w:adjustRightInd w:val="0"/>
        <w:jc w:val="center"/>
        <w:textAlignment w:val="baseline"/>
        <w:rPr>
          <w:rFonts w:ascii="Arial" w:hAnsi="Arial" w:cs="Arial"/>
          <w:b/>
          <w:bCs/>
          <w:color w:val="000000" w:themeColor="text1"/>
          <w:sz w:val="18"/>
          <w:szCs w:val="18"/>
          <w:lang w:eastAsia="en-US"/>
        </w:rPr>
      </w:pPr>
      <w:r w:rsidRPr="005465B4">
        <w:rPr>
          <w:rFonts w:ascii="Arial" w:hAnsi="Arial" w:cs="Arial"/>
          <w:b/>
          <w:bCs/>
          <w:color w:val="000000" w:themeColor="text1"/>
          <w:sz w:val="18"/>
          <w:szCs w:val="18"/>
          <w:lang w:eastAsia="en-US"/>
        </w:rPr>
        <w:drawing>
          <wp:inline distT="0" distB="0" distL="0" distR="0">
            <wp:extent cx="5434330" cy="1809750"/>
            <wp:effectExtent l="0" t="0" r="0" b="0"/>
            <wp:docPr id="1"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3618E" w:rsidRPr="005465B4" w:rsidRDefault="0083618E" w:rsidP="00DF34AA">
      <w:pPr>
        <w:rPr>
          <w:rFonts w:cs="Tms Rmn"/>
          <w:color w:val="000000" w:themeColor="text1"/>
          <w:sz w:val="22"/>
          <w:szCs w:val="22"/>
        </w:rPr>
      </w:pPr>
    </w:p>
    <w:p w:rsidR="00A44F9D" w:rsidRPr="005465B4" w:rsidRDefault="00A44F9D" w:rsidP="00DF34AA">
      <w:pPr>
        <w:rPr>
          <w:rFonts w:cs="Tms Rmn"/>
          <w:color w:val="000000" w:themeColor="text1"/>
          <w:sz w:val="22"/>
          <w:szCs w:val="22"/>
        </w:rPr>
      </w:pPr>
    </w:p>
    <w:p w:rsidR="0083618E" w:rsidRPr="005465B4" w:rsidRDefault="005465B4" w:rsidP="00DF34AA">
      <w:pPr>
        <w:rPr>
          <w:rFonts w:ascii="Times New Roman" w:hAnsi="Times New Roman"/>
          <w:b/>
          <w:bCs/>
          <w:noProof w:val="0"/>
          <w:color w:val="000000" w:themeColor="text1"/>
          <w:sz w:val="24"/>
          <w:szCs w:val="24"/>
        </w:rPr>
      </w:pPr>
      <w:r w:rsidRPr="005465B4">
        <w:rPr>
          <w:rFonts w:ascii="Times New Roman" w:hAnsi="Times New Roman"/>
          <w:b/>
          <w:bCs/>
          <w:color w:val="000000" w:themeColor="text1"/>
          <w:sz w:val="24"/>
          <w:szCs w:val="24"/>
        </w:rPr>
        <w:t>2</w:t>
      </w:r>
      <w:r w:rsidR="0083618E" w:rsidRPr="005465B4">
        <w:rPr>
          <w:rFonts w:ascii="Times New Roman" w:hAnsi="Times New Roman"/>
          <w:b/>
          <w:bCs/>
          <w:color w:val="000000" w:themeColor="text1"/>
          <w:sz w:val="24"/>
          <w:szCs w:val="24"/>
        </w:rPr>
        <w:t>.3 Number of Employed Persons in the Informal Sector Projects</w:t>
      </w:r>
    </w:p>
    <w:p w:rsidR="0083618E" w:rsidRPr="005465B4" w:rsidRDefault="0083618E" w:rsidP="00DF34AA">
      <w:pPr>
        <w:pStyle w:val="BodyTextIndent"/>
        <w:rPr>
          <w:rFonts w:ascii="Times New Roman" w:hAnsi="Times New Roman"/>
          <w:noProof w:val="0"/>
          <w:color w:val="000000" w:themeColor="text1"/>
          <w:lang w:eastAsia="en-US"/>
        </w:rPr>
      </w:pPr>
      <w:r w:rsidRPr="005465B4">
        <w:rPr>
          <w:rFonts w:ascii="Times New Roman" w:hAnsi="Times New Roman"/>
          <w:color w:val="000000" w:themeColor="text1"/>
        </w:rPr>
        <w:t>The number of employed persons</w:t>
      </w:r>
      <w:r w:rsidRPr="005465B4">
        <w:rPr>
          <w:rFonts w:ascii="Times New Roman" w:hAnsi="Times New Roman"/>
          <w:b/>
          <w:bCs/>
          <w:color w:val="000000" w:themeColor="text1"/>
        </w:rPr>
        <w:t xml:space="preserve"> </w:t>
      </w:r>
      <w:r w:rsidRPr="005465B4">
        <w:rPr>
          <w:rFonts w:ascii="Times New Roman" w:hAnsi="Times New Roman"/>
          <w:color w:val="000000" w:themeColor="text1"/>
        </w:rPr>
        <w:t xml:space="preserve">in the informal sector, was </w:t>
      </w:r>
      <w:r w:rsidRPr="005465B4">
        <w:rPr>
          <w:rFonts w:ascii="Times New Roman" w:hAnsi="Times New Roman"/>
          <w:noProof w:val="0"/>
          <w:color w:val="000000" w:themeColor="text1"/>
          <w:lang w:eastAsia="en-US"/>
        </w:rPr>
        <w:t xml:space="preserve">estimated to </w:t>
      </w:r>
      <w:r w:rsidR="00D43F5F" w:rsidRPr="005465B4">
        <w:rPr>
          <w:rFonts w:ascii="Times New Roman" w:hAnsi="Times New Roman"/>
          <w:noProof w:val="0"/>
          <w:color w:val="000000" w:themeColor="text1"/>
          <w:rtl/>
          <w:lang w:eastAsia="en-US"/>
        </w:rPr>
        <w:t>185</w:t>
      </w:r>
      <w:r w:rsidR="00D43F5F" w:rsidRPr="005465B4">
        <w:rPr>
          <w:rFonts w:ascii="Times New Roman" w:hAnsi="Times New Roman"/>
          <w:noProof w:val="0"/>
          <w:color w:val="000000" w:themeColor="text1"/>
          <w:lang w:eastAsia="en-US"/>
        </w:rPr>
        <w:t>,392</w:t>
      </w:r>
      <w:r w:rsidRPr="005465B4">
        <w:rPr>
          <w:rFonts w:ascii="Times New Roman" w:hAnsi="Times New Roman"/>
          <w:noProof w:val="0"/>
          <w:color w:val="000000" w:themeColor="text1"/>
          <w:lang w:eastAsia="en-US"/>
        </w:rPr>
        <w:t xml:space="preserve"> Figure (2) shows that activit</w:t>
      </w:r>
      <w:r w:rsidR="00B02EA8">
        <w:rPr>
          <w:rFonts w:ascii="Times New Roman" w:hAnsi="Times New Roman"/>
          <w:noProof w:val="0"/>
          <w:color w:val="000000" w:themeColor="text1"/>
          <w:lang w:eastAsia="en-US"/>
        </w:rPr>
        <w:t xml:space="preserve">ies </w:t>
      </w:r>
      <w:r w:rsidRPr="005465B4">
        <w:rPr>
          <w:rFonts w:ascii="Times New Roman" w:hAnsi="Times New Roman"/>
          <w:noProof w:val="0"/>
          <w:color w:val="000000" w:themeColor="text1"/>
          <w:lang w:eastAsia="en-US"/>
        </w:rPr>
        <w:t xml:space="preserve">of </w:t>
      </w:r>
      <w:r w:rsidR="00D43F5F" w:rsidRPr="005465B4">
        <w:rPr>
          <w:rFonts w:ascii="Times New Roman" w:hAnsi="Times New Roman"/>
          <w:noProof w:val="0"/>
          <w:color w:val="000000" w:themeColor="text1"/>
          <w:lang w:eastAsia="en-US"/>
        </w:rPr>
        <w:t>industry and construction</w:t>
      </w:r>
      <w:r w:rsidR="00C108F5" w:rsidRPr="005465B4">
        <w:rPr>
          <w:rFonts w:ascii="Times New Roman" w:hAnsi="Times New Roman"/>
          <w:noProof w:val="0"/>
          <w:color w:val="000000" w:themeColor="text1"/>
          <w:lang w:eastAsia="en-US"/>
        </w:rPr>
        <w:t xml:space="preserve"> </w:t>
      </w:r>
      <w:r w:rsidRPr="005465B4">
        <w:rPr>
          <w:rFonts w:ascii="Times New Roman" w:hAnsi="Times New Roman"/>
          <w:noProof w:val="0"/>
          <w:color w:val="000000" w:themeColor="text1"/>
          <w:lang w:eastAsia="en-US"/>
        </w:rPr>
        <w:t>had the highest share (</w:t>
      </w:r>
      <w:r w:rsidR="00D43F5F" w:rsidRPr="005465B4">
        <w:rPr>
          <w:rFonts w:ascii="Times New Roman" w:hAnsi="Times New Roman"/>
          <w:noProof w:val="0"/>
          <w:color w:val="000000" w:themeColor="text1"/>
          <w:lang w:eastAsia="en-US"/>
        </w:rPr>
        <w:t>61.0</w:t>
      </w:r>
      <w:r w:rsidRPr="005465B4">
        <w:rPr>
          <w:rFonts w:ascii="Times New Roman" w:hAnsi="Times New Roman"/>
          <w:noProof w:val="0"/>
          <w:color w:val="000000" w:themeColor="text1"/>
          <w:lang w:eastAsia="en-US"/>
        </w:rPr>
        <w:t xml:space="preserve">%), followed by </w:t>
      </w:r>
      <w:r w:rsidR="00E843F2" w:rsidRPr="005465B4">
        <w:rPr>
          <w:rFonts w:cs="Tms Rmn"/>
          <w:color w:val="000000" w:themeColor="text1"/>
        </w:rPr>
        <w:t>services &amp; transport and storage &amp; information and communications</w:t>
      </w:r>
      <w:r w:rsidR="00C108F5" w:rsidRPr="005465B4">
        <w:rPr>
          <w:rFonts w:cs="Tms Rmn"/>
          <w:color w:val="000000" w:themeColor="text1"/>
        </w:rPr>
        <w:t xml:space="preserve"> </w:t>
      </w:r>
      <w:r w:rsidR="00C108F5" w:rsidRPr="005465B4">
        <w:rPr>
          <w:rFonts w:ascii="Times New Roman" w:hAnsi="Times New Roman"/>
          <w:noProof w:val="0"/>
          <w:color w:val="000000" w:themeColor="text1"/>
          <w:lang w:eastAsia="en-US"/>
        </w:rPr>
        <w:t xml:space="preserve">activities </w:t>
      </w:r>
      <w:r w:rsidRPr="005465B4">
        <w:rPr>
          <w:rFonts w:ascii="Times New Roman" w:hAnsi="Times New Roman"/>
          <w:noProof w:val="0"/>
          <w:color w:val="000000" w:themeColor="text1"/>
          <w:lang w:eastAsia="en-US"/>
        </w:rPr>
        <w:t>(</w:t>
      </w:r>
      <w:r w:rsidR="00D43F5F" w:rsidRPr="005465B4">
        <w:rPr>
          <w:rFonts w:ascii="Times New Roman" w:hAnsi="Times New Roman"/>
          <w:noProof w:val="0"/>
          <w:color w:val="000000" w:themeColor="text1"/>
          <w:lang w:eastAsia="en-US"/>
        </w:rPr>
        <w:t>24.1</w:t>
      </w:r>
      <w:r w:rsidRPr="005465B4">
        <w:rPr>
          <w:rFonts w:ascii="Times New Roman" w:hAnsi="Times New Roman"/>
          <w:noProof w:val="0"/>
          <w:color w:val="000000" w:themeColor="text1"/>
          <w:lang w:eastAsia="en-US"/>
        </w:rPr>
        <w:t>%)</w:t>
      </w:r>
      <w:r w:rsidR="00D43F5F" w:rsidRPr="005465B4">
        <w:rPr>
          <w:rFonts w:ascii="Times New Roman" w:hAnsi="Times New Roman"/>
          <w:noProof w:val="0"/>
          <w:color w:val="000000" w:themeColor="text1"/>
          <w:lang w:eastAsia="en-US"/>
        </w:rPr>
        <w:t xml:space="preserve">, and internal trade </w:t>
      </w:r>
      <w:r w:rsidR="00540835" w:rsidRPr="005465B4">
        <w:rPr>
          <w:rFonts w:ascii="Times New Roman" w:hAnsi="Times New Roman"/>
          <w:noProof w:val="0"/>
          <w:color w:val="000000" w:themeColor="text1"/>
          <w:lang w:eastAsia="en-US"/>
        </w:rPr>
        <w:t>(</w:t>
      </w:r>
      <w:r w:rsidR="00D43F5F" w:rsidRPr="005465B4">
        <w:rPr>
          <w:rFonts w:ascii="Times New Roman" w:hAnsi="Times New Roman"/>
          <w:noProof w:val="0"/>
          <w:color w:val="000000" w:themeColor="text1"/>
          <w:lang w:eastAsia="en-US"/>
        </w:rPr>
        <w:t>15.0%</w:t>
      </w:r>
      <w:r w:rsidR="00540835" w:rsidRPr="005465B4">
        <w:rPr>
          <w:rFonts w:ascii="Times New Roman" w:hAnsi="Times New Roman"/>
          <w:noProof w:val="0"/>
          <w:color w:val="000000" w:themeColor="text1"/>
          <w:lang w:eastAsia="en-US"/>
        </w:rPr>
        <w:t>)</w:t>
      </w:r>
      <w:r w:rsidRPr="005465B4">
        <w:rPr>
          <w:rFonts w:ascii="Times New Roman" w:hAnsi="Times New Roman"/>
          <w:noProof w:val="0"/>
          <w:color w:val="000000" w:themeColor="text1"/>
          <w:lang w:eastAsia="en-US"/>
        </w:rPr>
        <w:t xml:space="preserve">. </w:t>
      </w:r>
    </w:p>
    <w:p w:rsidR="0083618E" w:rsidRPr="00DF34AA" w:rsidRDefault="0083618E" w:rsidP="00DF34AA">
      <w:pPr>
        <w:jc w:val="both"/>
        <w:rPr>
          <w:rFonts w:cs="Tms Rmn"/>
          <w:color w:val="000000" w:themeColor="text1"/>
          <w:sz w:val="24"/>
          <w:szCs w:val="24"/>
        </w:rPr>
      </w:pPr>
    </w:p>
    <w:p w:rsidR="0083618E" w:rsidRDefault="00D40E33" w:rsidP="00DF34AA">
      <w:pPr>
        <w:pStyle w:val="BodyTextIndent"/>
        <w:overflowPunct w:val="0"/>
        <w:autoSpaceDE w:val="0"/>
        <w:autoSpaceDN w:val="0"/>
        <w:adjustRightInd w:val="0"/>
        <w:jc w:val="center"/>
        <w:textAlignment w:val="baseline"/>
        <w:rPr>
          <w:rFonts w:ascii="Arial" w:hAnsi="Arial" w:cs="Arial"/>
          <w:b/>
          <w:bCs/>
          <w:color w:val="000000" w:themeColor="text1"/>
          <w:sz w:val="22"/>
          <w:szCs w:val="22"/>
          <w:rtl/>
          <w:lang w:eastAsia="en-US"/>
        </w:rPr>
      </w:pPr>
      <w:r>
        <w:rPr>
          <w:rFonts w:ascii="Arial" w:hAnsi="Arial" w:cs="Arial"/>
          <w:b/>
          <w:bCs/>
          <w:color w:val="000000" w:themeColor="text1"/>
          <w:sz w:val="22"/>
          <w:szCs w:val="22"/>
          <w:lang w:eastAsia="en-US"/>
        </w:rPr>
        <w:t xml:space="preserve">Percentage </w:t>
      </w:r>
      <w:r w:rsidR="0083618E" w:rsidRPr="005465B4">
        <w:rPr>
          <w:rFonts w:ascii="Arial" w:hAnsi="Arial" w:cs="Arial"/>
          <w:b/>
          <w:bCs/>
          <w:color w:val="000000" w:themeColor="text1"/>
          <w:sz w:val="22"/>
          <w:szCs w:val="22"/>
          <w:lang w:eastAsia="en-US"/>
        </w:rPr>
        <w:t xml:space="preserve">Distribution of Employed Persons in the Informal Sector Projects in </w:t>
      </w:r>
      <w:r w:rsidR="002009E7" w:rsidRPr="005465B4">
        <w:rPr>
          <w:rFonts w:ascii="Arial" w:hAnsi="Arial" w:cs="Arial"/>
          <w:b/>
          <w:bCs/>
          <w:color w:val="000000" w:themeColor="text1"/>
          <w:sz w:val="22"/>
          <w:szCs w:val="22"/>
          <w:lang w:eastAsia="en-US"/>
        </w:rPr>
        <w:t>Palestine</w:t>
      </w:r>
      <w:r w:rsidR="0083618E" w:rsidRPr="005465B4">
        <w:rPr>
          <w:rFonts w:ascii="Arial" w:hAnsi="Arial" w:cs="Arial"/>
          <w:b/>
          <w:bCs/>
          <w:color w:val="000000" w:themeColor="text1"/>
          <w:sz w:val="22"/>
          <w:szCs w:val="22"/>
          <w:lang w:eastAsia="en-US"/>
        </w:rPr>
        <w:t xml:space="preserve"> by Economic Activity </w:t>
      </w:r>
      <w:r w:rsidR="00104CE7" w:rsidRPr="005465B4">
        <w:rPr>
          <w:rFonts w:ascii="Arial" w:hAnsi="Arial" w:cs="Arial"/>
          <w:b/>
          <w:bCs/>
          <w:color w:val="000000" w:themeColor="text1"/>
          <w:sz w:val="22"/>
          <w:szCs w:val="22"/>
          <w:lang w:eastAsia="en-US"/>
        </w:rPr>
        <w:t>2021</w:t>
      </w:r>
    </w:p>
    <w:p w:rsidR="0083618E" w:rsidRPr="005465B4" w:rsidRDefault="002026A2" w:rsidP="00DF34AA">
      <w:pPr>
        <w:pStyle w:val="BodyTextIndent"/>
        <w:overflowPunct w:val="0"/>
        <w:autoSpaceDE w:val="0"/>
        <w:autoSpaceDN w:val="0"/>
        <w:adjustRightInd w:val="0"/>
        <w:jc w:val="center"/>
        <w:textAlignment w:val="baseline"/>
        <w:rPr>
          <w:rFonts w:ascii="Arial" w:hAnsi="Arial" w:cs="Arial"/>
          <w:b/>
          <w:bCs/>
          <w:color w:val="000000" w:themeColor="text1"/>
          <w:sz w:val="16"/>
          <w:szCs w:val="16"/>
          <w:lang w:eastAsia="en-US"/>
        </w:rPr>
      </w:pPr>
      <w:r w:rsidRPr="005465B4">
        <w:rPr>
          <w:rFonts w:ascii="Arial" w:hAnsi="Arial" w:cs="Arial"/>
          <w:b/>
          <w:bCs/>
          <w:color w:val="000000" w:themeColor="text1"/>
          <w:sz w:val="18"/>
          <w:szCs w:val="18"/>
          <w:lang w:eastAsia="en-US"/>
        </w:rPr>
        <w:drawing>
          <wp:inline distT="0" distB="0" distL="0" distR="0">
            <wp:extent cx="5362575" cy="1571625"/>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83618E" w:rsidRPr="005465B4" w:rsidRDefault="0083618E" w:rsidP="00DF34AA">
      <w:pPr>
        <w:pStyle w:val="BodyTextIndent"/>
        <w:overflowPunct w:val="0"/>
        <w:autoSpaceDE w:val="0"/>
        <w:autoSpaceDN w:val="0"/>
        <w:adjustRightInd w:val="0"/>
        <w:jc w:val="center"/>
        <w:textAlignment w:val="baseline"/>
        <w:rPr>
          <w:rFonts w:ascii="Arial" w:hAnsi="Arial" w:cs="Arial"/>
          <w:b/>
          <w:bCs/>
          <w:color w:val="000000" w:themeColor="text1"/>
          <w:sz w:val="16"/>
          <w:szCs w:val="16"/>
          <w:lang w:eastAsia="en-US"/>
        </w:rPr>
      </w:pPr>
    </w:p>
    <w:p w:rsidR="008A4456" w:rsidRPr="005465B4" w:rsidRDefault="008A4456" w:rsidP="00DF34AA">
      <w:pPr>
        <w:pStyle w:val="Caption"/>
        <w:ind w:left="0" w:firstLine="0"/>
        <w:jc w:val="both"/>
        <w:rPr>
          <w:rFonts w:ascii="Times New Roman" w:hAnsi="Times New Roman"/>
          <w:color w:val="000000" w:themeColor="text1"/>
        </w:rPr>
      </w:pPr>
    </w:p>
    <w:p w:rsidR="0037168E" w:rsidRDefault="00173C55" w:rsidP="00DF34AA">
      <w:pPr>
        <w:rPr>
          <w:rFonts w:ascii="Times New Roman" w:hAnsi="Times New Roman"/>
          <w:noProof w:val="0"/>
          <w:color w:val="000000" w:themeColor="text1"/>
          <w:sz w:val="24"/>
          <w:szCs w:val="24"/>
          <w:lang w:eastAsia="en-US"/>
        </w:rPr>
      </w:pPr>
      <w:r w:rsidRPr="005465B4">
        <w:rPr>
          <w:rFonts w:ascii="Times New Roman" w:hAnsi="Times New Roman"/>
          <w:noProof w:val="0"/>
          <w:color w:val="000000" w:themeColor="text1"/>
          <w:sz w:val="24"/>
          <w:szCs w:val="24"/>
          <w:lang w:eastAsia="en-US"/>
        </w:rPr>
        <w:t xml:space="preserve">The workers in the informal sector projects are distributed according to gender with 86.4% males (the percentage of males paid employee is 36.8%, and the percentage of unpaid male employment reached 63.2%), compared to 13.6% for females (the percentage of paid female employees 8.1%, while the percentage of unpaid female </w:t>
      </w:r>
      <w:r w:rsidR="0094184F" w:rsidRPr="005465B4">
        <w:rPr>
          <w:rFonts w:ascii="Times New Roman" w:hAnsi="Times New Roman"/>
          <w:noProof w:val="0"/>
          <w:color w:val="000000" w:themeColor="text1"/>
          <w:sz w:val="24"/>
          <w:szCs w:val="24"/>
          <w:lang w:eastAsia="en-US"/>
        </w:rPr>
        <w:t xml:space="preserve">employees </w:t>
      </w:r>
      <w:r w:rsidRPr="005465B4">
        <w:rPr>
          <w:rFonts w:ascii="Times New Roman" w:hAnsi="Times New Roman"/>
          <w:noProof w:val="0"/>
          <w:color w:val="000000" w:themeColor="text1"/>
          <w:sz w:val="24"/>
          <w:szCs w:val="24"/>
          <w:lang w:eastAsia="en-US"/>
        </w:rPr>
        <w:t>91.9%).</w:t>
      </w:r>
    </w:p>
    <w:p w:rsidR="0037168E" w:rsidRDefault="0037168E">
      <w:pPr>
        <w:rPr>
          <w:rFonts w:ascii="Times New Roman" w:hAnsi="Times New Roman"/>
          <w:noProof w:val="0"/>
          <w:color w:val="000000" w:themeColor="text1"/>
          <w:sz w:val="24"/>
          <w:szCs w:val="24"/>
          <w:lang w:eastAsia="en-US"/>
        </w:rPr>
      </w:pPr>
      <w:r>
        <w:rPr>
          <w:rFonts w:ascii="Times New Roman" w:hAnsi="Times New Roman"/>
          <w:noProof w:val="0"/>
          <w:color w:val="000000" w:themeColor="text1"/>
          <w:sz w:val="24"/>
          <w:szCs w:val="24"/>
          <w:lang w:eastAsia="en-US"/>
        </w:rPr>
        <w:br w:type="page"/>
      </w:r>
    </w:p>
    <w:p w:rsidR="00F30C57" w:rsidRPr="00DF34AA" w:rsidRDefault="00F30C57" w:rsidP="00DF34AA">
      <w:pPr>
        <w:pStyle w:val="BodyTextIndent"/>
        <w:overflowPunct w:val="0"/>
        <w:autoSpaceDE w:val="0"/>
        <w:autoSpaceDN w:val="0"/>
        <w:adjustRightInd w:val="0"/>
        <w:jc w:val="center"/>
        <w:textAlignment w:val="baseline"/>
        <w:rPr>
          <w:rFonts w:ascii="Arial" w:hAnsi="Arial" w:cs="Arial"/>
          <w:b/>
          <w:bCs/>
          <w:color w:val="000000" w:themeColor="text1"/>
          <w:sz w:val="28"/>
          <w:szCs w:val="28"/>
          <w:rtl/>
          <w:lang w:eastAsia="en-US"/>
        </w:rPr>
      </w:pPr>
    </w:p>
    <w:p w:rsidR="00F30C57" w:rsidRPr="005465B4" w:rsidRDefault="00F30C57" w:rsidP="00DF34AA">
      <w:pPr>
        <w:bidi/>
        <w:jc w:val="center"/>
        <w:rPr>
          <w:color w:val="000000" w:themeColor="text1"/>
          <w:rtl/>
        </w:rPr>
      </w:pPr>
      <w:r w:rsidRPr="005465B4">
        <w:rPr>
          <w:rFonts w:ascii="Arial" w:hAnsi="Arial" w:cs="Simplified Arabic"/>
          <w:b/>
          <w:bCs/>
          <w:noProof w:val="0"/>
          <w:snapToGrid w:val="0"/>
          <w:color w:val="000000" w:themeColor="text1"/>
          <w:sz w:val="22"/>
          <w:szCs w:val="22"/>
          <w:lang w:eastAsia="en-US"/>
        </w:rPr>
        <w:t>Percentage distribution of workers in informal sector projects in Palestine by nature of work and main economic activity, 2021</w:t>
      </w:r>
      <w:r w:rsidRPr="00DF34AA">
        <w:rPr>
          <w:rFonts w:ascii="Arial" w:hAnsi="Arial" w:cs="Arial"/>
          <w:sz w:val="18"/>
          <w:szCs w:val="18"/>
          <w:shd w:val="clear" w:color="auto" w:fill="FFFFFF" w:themeFill="background1"/>
          <w:lang w:eastAsia="en-US"/>
        </w:rPr>
        <w:drawing>
          <wp:inline distT="0" distB="0" distL="0" distR="0" wp14:anchorId="68597B41" wp14:editId="4BDA6DDD">
            <wp:extent cx="5774690" cy="1914525"/>
            <wp:effectExtent l="0" t="0" r="0" b="0"/>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30C57" w:rsidRPr="005465B4" w:rsidRDefault="00F30C57" w:rsidP="00DF34AA">
      <w:pPr>
        <w:pStyle w:val="NoSpacing"/>
        <w:bidi/>
        <w:rPr>
          <w:color w:val="000000" w:themeColor="text1"/>
          <w:rtl/>
        </w:rPr>
      </w:pPr>
    </w:p>
    <w:p w:rsidR="00F30C57" w:rsidRPr="005465B4" w:rsidRDefault="00F30C57" w:rsidP="00DF34AA">
      <w:pPr>
        <w:pStyle w:val="NoSpacing"/>
        <w:bidi/>
        <w:rPr>
          <w:color w:val="000000" w:themeColor="text1"/>
          <w:rtl/>
        </w:rPr>
      </w:pPr>
    </w:p>
    <w:p w:rsidR="00F30C57" w:rsidRPr="005465B4" w:rsidRDefault="001D034E" w:rsidP="00FC67CF">
      <w:pPr>
        <w:bidi/>
        <w:jc w:val="center"/>
        <w:rPr>
          <w:color w:val="000000" w:themeColor="text1"/>
          <w:rtl/>
        </w:rPr>
      </w:pPr>
      <w:r w:rsidRPr="005465B4">
        <w:rPr>
          <w:rFonts w:ascii="Arial" w:hAnsi="Arial" w:cs="Simplified Arabic"/>
          <w:b/>
          <w:bCs/>
          <w:noProof w:val="0"/>
          <w:snapToGrid w:val="0"/>
          <w:color w:val="000000" w:themeColor="text1"/>
          <w:sz w:val="22"/>
          <w:szCs w:val="22"/>
          <w:lang w:eastAsia="en-US"/>
        </w:rPr>
        <w:t xml:space="preserve">Percentage </w:t>
      </w:r>
      <w:r w:rsidR="00FC67CF">
        <w:rPr>
          <w:rFonts w:ascii="Arial" w:hAnsi="Arial" w:cs="Simplified Arabic"/>
          <w:b/>
          <w:bCs/>
          <w:noProof w:val="0"/>
          <w:snapToGrid w:val="0"/>
          <w:color w:val="000000" w:themeColor="text1"/>
          <w:sz w:val="22"/>
          <w:szCs w:val="22"/>
          <w:lang w:eastAsia="en-US"/>
        </w:rPr>
        <w:t>D</w:t>
      </w:r>
      <w:r w:rsidRPr="005465B4">
        <w:rPr>
          <w:rFonts w:ascii="Arial" w:hAnsi="Arial" w:cs="Simplified Arabic"/>
          <w:b/>
          <w:bCs/>
          <w:noProof w:val="0"/>
          <w:snapToGrid w:val="0"/>
          <w:color w:val="000000" w:themeColor="text1"/>
          <w:sz w:val="22"/>
          <w:szCs w:val="22"/>
          <w:lang w:eastAsia="en-US"/>
        </w:rPr>
        <w:t xml:space="preserve">istribution of </w:t>
      </w:r>
      <w:r w:rsidR="00FC67CF">
        <w:rPr>
          <w:rFonts w:ascii="Arial" w:hAnsi="Arial" w:cs="Simplified Arabic"/>
          <w:b/>
          <w:bCs/>
          <w:noProof w:val="0"/>
          <w:snapToGrid w:val="0"/>
          <w:color w:val="000000" w:themeColor="text1"/>
          <w:sz w:val="22"/>
          <w:szCs w:val="22"/>
          <w:lang w:eastAsia="en-US"/>
        </w:rPr>
        <w:t>Employed</w:t>
      </w:r>
      <w:r w:rsidRPr="005465B4">
        <w:rPr>
          <w:rFonts w:ascii="Arial" w:hAnsi="Arial" w:cs="Simplified Arabic"/>
          <w:b/>
          <w:bCs/>
          <w:noProof w:val="0"/>
          <w:snapToGrid w:val="0"/>
          <w:color w:val="000000" w:themeColor="text1"/>
          <w:sz w:val="22"/>
          <w:szCs w:val="22"/>
          <w:lang w:eastAsia="en-US"/>
        </w:rPr>
        <w:t xml:space="preserve"> in informal sector projects in Palestine by gender and main economic activity, 2021</w:t>
      </w:r>
      <w:r w:rsidR="00F30C57" w:rsidRPr="003D06BF">
        <w:rPr>
          <w:rFonts w:ascii="Arial" w:hAnsi="Arial" w:cs="Arial"/>
          <w:color w:val="000000" w:themeColor="text1"/>
          <w:sz w:val="18"/>
          <w:szCs w:val="18"/>
          <w:shd w:val="clear" w:color="auto" w:fill="C6D9F1" w:themeFill="text2" w:themeFillTint="33"/>
          <w:lang w:eastAsia="en-US"/>
        </w:rPr>
        <w:drawing>
          <wp:inline distT="0" distB="0" distL="0" distR="0" wp14:anchorId="15B59DCA" wp14:editId="73731470">
            <wp:extent cx="5572125" cy="2171700"/>
            <wp:effectExtent l="0" t="0" r="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F30C57" w:rsidRPr="005465B4" w:rsidRDefault="00F30C57" w:rsidP="00DF34AA">
      <w:pPr>
        <w:bidi/>
        <w:rPr>
          <w:color w:val="000000" w:themeColor="text1"/>
        </w:rPr>
      </w:pPr>
    </w:p>
    <w:p w:rsidR="008A4456" w:rsidRPr="005465B4" w:rsidRDefault="008A4456" w:rsidP="00DF34AA">
      <w:pPr>
        <w:tabs>
          <w:tab w:val="num" w:pos="-90"/>
          <w:tab w:val="num" w:pos="0"/>
        </w:tabs>
        <w:jc w:val="both"/>
        <w:rPr>
          <w:rFonts w:cs="Tms Rmn"/>
          <w:b/>
          <w:bCs/>
          <w:color w:val="000000" w:themeColor="text1"/>
          <w:sz w:val="24"/>
          <w:szCs w:val="24"/>
        </w:rPr>
      </w:pPr>
    </w:p>
    <w:p w:rsidR="0083618E" w:rsidRPr="005465B4" w:rsidRDefault="00712EB6" w:rsidP="00DF34AA">
      <w:pPr>
        <w:tabs>
          <w:tab w:val="num" w:pos="-90"/>
          <w:tab w:val="num" w:pos="0"/>
        </w:tabs>
        <w:jc w:val="both"/>
        <w:rPr>
          <w:rFonts w:cs="Tms Rmn"/>
          <w:b/>
          <w:bCs/>
          <w:noProof w:val="0"/>
          <w:color w:val="000000" w:themeColor="text1"/>
          <w:sz w:val="24"/>
          <w:szCs w:val="24"/>
        </w:rPr>
      </w:pPr>
      <w:r>
        <w:rPr>
          <w:rFonts w:cs="Tms Rmn"/>
          <w:b/>
          <w:bCs/>
          <w:color w:val="000000" w:themeColor="text1"/>
          <w:sz w:val="24"/>
          <w:szCs w:val="24"/>
        </w:rPr>
        <w:t>2</w:t>
      </w:r>
      <w:r w:rsidR="0083618E" w:rsidRPr="005465B4">
        <w:rPr>
          <w:rFonts w:cs="Tms Rmn"/>
          <w:b/>
          <w:bCs/>
          <w:color w:val="000000" w:themeColor="text1"/>
          <w:sz w:val="24"/>
          <w:szCs w:val="24"/>
        </w:rPr>
        <w:t xml:space="preserve">.4 Compensations of Employees </w:t>
      </w:r>
      <w:r w:rsidR="0083618E" w:rsidRPr="005465B4">
        <w:rPr>
          <w:rFonts w:ascii="Arial" w:hAnsi="Arial" w:cs="Arial"/>
          <w:b/>
          <w:bCs/>
          <w:color w:val="000000" w:themeColor="text1"/>
          <w:sz w:val="22"/>
          <w:szCs w:val="22"/>
          <w:lang w:eastAsia="en-US"/>
        </w:rPr>
        <w:t>in the Informal Sector Projects</w:t>
      </w:r>
    </w:p>
    <w:p w:rsidR="0037168E" w:rsidRDefault="0083618E" w:rsidP="00DF34AA">
      <w:pPr>
        <w:pStyle w:val="BodyTextIndent"/>
        <w:rPr>
          <w:rFonts w:ascii="Times New Roman" w:hAnsi="Times New Roman"/>
          <w:noProof w:val="0"/>
          <w:color w:val="000000" w:themeColor="text1"/>
          <w:lang w:eastAsia="en-US"/>
        </w:rPr>
      </w:pPr>
      <w:r w:rsidRPr="005465B4">
        <w:rPr>
          <w:rFonts w:cs="Tms Rmn"/>
          <w:color w:val="000000" w:themeColor="text1"/>
        </w:rPr>
        <w:t xml:space="preserve">Total value of compensations of employees working in the informal sector projects during </w:t>
      </w:r>
      <w:r w:rsidR="00540835" w:rsidRPr="005465B4">
        <w:rPr>
          <w:rFonts w:cs="Tms Rmn"/>
          <w:color w:val="000000" w:themeColor="text1"/>
        </w:rPr>
        <w:t>2021</w:t>
      </w:r>
      <w:r w:rsidRPr="005465B4">
        <w:rPr>
          <w:rFonts w:cs="Tms Rmn"/>
          <w:color w:val="000000" w:themeColor="text1"/>
        </w:rPr>
        <w:t xml:space="preserve"> in </w:t>
      </w:r>
      <w:r w:rsidR="00930451" w:rsidRPr="005465B4">
        <w:rPr>
          <w:rFonts w:cs="Tms Rmn"/>
          <w:color w:val="000000" w:themeColor="text1"/>
        </w:rPr>
        <w:t>Palestine</w:t>
      </w:r>
      <w:r w:rsidRPr="005465B4">
        <w:rPr>
          <w:rFonts w:cs="Tms Rmn"/>
          <w:color w:val="000000" w:themeColor="text1"/>
        </w:rPr>
        <w:t xml:space="preserve"> was </w:t>
      </w:r>
      <w:r w:rsidRPr="005465B4">
        <w:rPr>
          <w:rFonts w:cs="Tms Rmn"/>
          <w:snapToGrid w:val="0"/>
          <w:color w:val="000000" w:themeColor="text1"/>
        </w:rPr>
        <w:t xml:space="preserve">US$ </w:t>
      </w:r>
      <w:r w:rsidR="00540835" w:rsidRPr="005465B4">
        <w:rPr>
          <w:rFonts w:cs="Simplified Arabic"/>
          <w:color w:val="000000" w:themeColor="text1"/>
        </w:rPr>
        <w:t xml:space="preserve">556.1 </w:t>
      </w:r>
      <w:r w:rsidRPr="005465B4">
        <w:rPr>
          <w:rFonts w:cs="Tms Rmn"/>
          <w:snapToGrid w:val="0"/>
          <w:color w:val="000000" w:themeColor="text1"/>
        </w:rPr>
        <w:t>million. As seen from figure (4), the major part (</w:t>
      </w:r>
      <w:r w:rsidR="00540835" w:rsidRPr="005465B4">
        <w:rPr>
          <w:rFonts w:cs="Tms Rmn"/>
          <w:snapToGrid w:val="0"/>
          <w:color w:val="000000" w:themeColor="text1"/>
        </w:rPr>
        <w:t>97.2</w:t>
      </w:r>
      <w:r w:rsidRPr="005465B4">
        <w:rPr>
          <w:rFonts w:cs="Tms Rmn"/>
          <w:snapToGrid w:val="0"/>
          <w:color w:val="000000" w:themeColor="text1"/>
        </w:rPr>
        <w:t xml:space="preserve">%) of the compensation went to </w:t>
      </w:r>
      <w:r w:rsidRPr="005465B4">
        <w:rPr>
          <w:rFonts w:cs="Tms Rmn"/>
          <w:color w:val="000000" w:themeColor="text1"/>
        </w:rPr>
        <w:t xml:space="preserve">industry </w:t>
      </w:r>
      <w:r w:rsidR="00737575" w:rsidRPr="005465B4">
        <w:rPr>
          <w:rFonts w:cs="Tms Rmn"/>
          <w:color w:val="000000" w:themeColor="text1"/>
        </w:rPr>
        <w:t>and</w:t>
      </w:r>
      <w:r w:rsidRPr="005465B4">
        <w:rPr>
          <w:rFonts w:cs="Tms Rmn"/>
          <w:color w:val="000000" w:themeColor="text1"/>
        </w:rPr>
        <w:t xml:space="preserve"> construction </w:t>
      </w:r>
      <w:r w:rsidRPr="005465B4">
        <w:rPr>
          <w:rFonts w:cs="Tms Rmn"/>
          <w:snapToGrid w:val="0"/>
          <w:color w:val="000000" w:themeColor="text1"/>
        </w:rPr>
        <w:t>workers</w:t>
      </w:r>
      <w:r w:rsidR="00540835" w:rsidRPr="005465B4">
        <w:rPr>
          <w:rFonts w:cs="Tms Rmn"/>
          <w:snapToGrid w:val="0"/>
          <w:color w:val="000000" w:themeColor="text1"/>
        </w:rPr>
        <w:t>,</w:t>
      </w:r>
      <w:r w:rsidR="00540835" w:rsidRPr="005465B4">
        <w:rPr>
          <w:rFonts w:ascii="Times New Roman" w:hAnsi="Times New Roman"/>
          <w:noProof w:val="0"/>
          <w:color w:val="000000" w:themeColor="text1"/>
          <w:lang w:eastAsia="en-US"/>
        </w:rPr>
        <w:t xml:space="preserve"> followed by </w:t>
      </w:r>
      <w:r w:rsidR="00540835" w:rsidRPr="005465B4">
        <w:rPr>
          <w:rFonts w:cs="Tms Rmn"/>
          <w:color w:val="000000" w:themeColor="text1"/>
        </w:rPr>
        <w:t>transport and storage</w:t>
      </w:r>
      <w:r w:rsidR="00490926">
        <w:rPr>
          <w:rFonts w:cs="Tms Rmn"/>
          <w:color w:val="000000" w:themeColor="text1"/>
        </w:rPr>
        <w:t xml:space="preserve"> </w:t>
      </w:r>
      <w:r w:rsidR="00490926" w:rsidRPr="005465B4">
        <w:rPr>
          <w:rFonts w:cs="Tms Rmn"/>
          <w:color w:val="000000" w:themeColor="text1"/>
        </w:rPr>
        <w:t>&amp;</w:t>
      </w:r>
      <w:r w:rsidR="00490926">
        <w:rPr>
          <w:rFonts w:cs="Tms Rmn"/>
          <w:color w:val="000000" w:themeColor="text1"/>
        </w:rPr>
        <w:t xml:space="preserve"> </w:t>
      </w:r>
      <w:r w:rsidR="00490926" w:rsidRPr="005465B4">
        <w:rPr>
          <w:rFonts w:cs="Tms Rmn"/>
          <w:color w:val="000000" w:themeColor="text1"/>
        </w:rPr>
        <w:t>services &amp;</w:t>
      </w:r>
      <w:r w:rsidR="00540835" w:rsidRPr="005465B4">
        <w:rPr>
          <w:rFonts w:cs="Tms Rmn"/>
          <w:color w:val="000000" w:themeColor="text1"/>
        </w:rPr>
        <w:t xml:space="preserve"> information and communications </w:t>
      </w:r>
      <w:r w:rsidR="00540835" w:rsidRPr="005465B4">
        <w:rPr>
          <w:rFonts w:ascii="Times New Roman" w:hAnsi="Times New Roman"/>
          <w:noProof w:val="0"/>
          <w:color w:val="000000" w:themeColor="text1"/>
          <w:lang w:eastAsia="en-US"/>
        </w:rPr>
        <w:t>activities (2.4%), and internal trade</w:t>
      </w:r>
      <w:r w:rsidR="005E74CF" w:rsidRPr="005465B4">
        <w:rPr>
          <w:rFonts w:ascii="Times New Roman" w:hAnsi="Times New Roman"/>
          <w:noProof w:val="0"/>
          <w:color w:val="000000" w:themeColor="text1"/>
          <w:lang w:eastAsia="en-US"/>
        </w:rPr>
        <w:t xml:space="preserve"> activities</w:t>
      </w:r>
      <w:r w:rsidR="00540835" w:rsidRPr="005465B4">
        <w:rPr>
          <w:rFonts w:ascii="Times New Roman" w:hAnsi="Times New Roman"/>
          <w:noProof w:val="0"/>
          <w:color w:val="000000" w:themeColor="text1"/>
          <w:lang w:eastAsia="en-US"/>
        </w:rPr>
        <w:t xml:space="preserve"> (0.4%). </w:t>
      </w:r>
    </w:p>
    <w:p w:rsidR="0037168E" w:rsidRDefault="0037168E">
      <w:pPr>
        <w:rPr>
          <w:rFonts w:ascii="Times New Roman" w:hAnsi="Times New Roman"/>
          <w:noProof w:val="0"/>
          <w:color w:val="000000" w:themeColor="text1"/>
          <w:sz w:val="24"/>
          <w:szCs w:val="24"/>
          <w:lang w:eastAsia="en-US"/>
        </w:rPr>
      </w:pPr>
      <w:r>
        <w:rPr>
          <w:rFonts w:ascii="Times New Roman" w:hAnsi="Times New Roman"/>
          <w:noProof w:val="0"/>
          <w:color w:val="000000" w:themeColor="text1"/>
          <w:lang w:eastAsia="en-US"/>
        </w:rPr>
        <w:br w:type="page"/>
      </w:r>
    </w:p>
    <w:p w:rsidR="00540835" w:rsidRPr="005465B4" w:rsidRDefault="00540835" w:rsidP="00DF34AA">
      <w:pPr>
        <w:pStyle w:val="BodyTextIndent"/>
        <w:rPr>
          <w:rFonts w:ascii="Times New Roman" w:hAnsi="Times New Roman"/>
          <w:noProof w:val="0"/>
          <w:color w:val="000000" w:themeColor="text1"/>
          <w:lang w:eastAsia="en-US"/>
        </w:rPr>
      </w:pPr>
    </w:p>
    <w:p w:rsidR="00DF34AA" w:rsidRDefault="00FC67CF" w:rsidP="00DF34AA">
      <w:pPr>
        <w:ind w:right="-286"/>
        <w:jc w:val="center"/>
        <w:rPr>
          <w:rFonts w:ascii="Arial" w:hAnsi="Arial" w:cs="Arial"/>
          <w:b/>
          <w:bCs/>
          <w:color w:val="000000" w:themeColor="text1"/>
          <w:sz w:val="22"/>
          <w:szCs w:val="22"/>
          <w:lang w:eastAsia="en-US"/>
        </w:rPr>
      </w:pPr>
      <w:r>
        <w:rPr>
          <w:rFonts w:ascii="Arial" w:hAnsi="Arial" w:cs="Arial"/>
          <w:b/>
          <w:bCs/>
          <w:color w:val="000000" w:themeColor="text1"/>
          <w:sz w:val="22"/>
          <w:szCs w:val="22"/>
          <w:lang w:eastAsia="en-US"/>
        </w:rPr>
        <w:t xml:space="preserve">Percentage </w:t>
      </w:r>
      <w:r w:rsidR="0083618E" w:rsidRPr="005465B4">
        <w:rPr>
          <w:rFonts w:ascii="Arial" w:hAnsi="Arial" w:cs="Arial"/>
          <w:b/>
          <w:bCs/>
          <w:color w:val="000000" w:themeColor="text1"/>
          <w:sz w:val="22"/>
          <w:szCs w:val="22"/>
          <w:lang w:eastAsia="en-US"/>
        </w:rPr>
        <w:t xml:space="preserve">Distribution of  Compensations of  Employees Worked in the Informal Sector  </w:t>
      </w:r>
    </w:p>
    <w:p w:rsidR="00A45EB1" w:rsidRDefault="0083618E" w:rsidP="00DF34AA">
      <w:pPr>
        <w:ind w:right="-2"/>
        <w:jc w:val="center"/>
        <w:rPr>
          <w:rFonts w:ascii="Arial" w:hAnsi="Arial" w:cs="Arial"/>
          <w:b/>
          <w:bCs/>
          <w:color w:val="000000" w:themeColor="text1"/>
          <w:sz w:val="18"/>
          <w:szCs w:val="18"/>
          <w:lang w:eastAsia="en-US"/>
        </w:rPr>
      </w:pPr>
      <w:r w:rsidRPr="005465B4">
        <w:rPr>
          <w:rFonts w:ascii="Arial" w:hAnsi="Arial" w:cs="Arial"/>
          <w:b/>
          <w:bCs/>
          <w:color w:val="000000" w:themeColor="text1"/>
          <w:sz w:val="22"/>
          <w:szCs w:val="22"/>
          <w:lang w:eastAsia="en-US"/>
        </w:rPr>
        <w:t xml:space="preserve">Projects in </w:t>
      </w:r>
      <w:r w:rsidR="00BB5C15" w:rsidRPr="005465B4">
        <w:rPr>
          <w:rFonts w:ascii="Arial" w:hAnsi="Arial" w:cs="Arial"/>
          <w:b/>
          <w:bCs/>
          <w:color w:val="000000" w:themeColor="text1"/>
          <w:sz w:val="22"/>
          <w:szCs w:val="22"/>
          <w:lang w:eastAsia="en-US"/>
        </w:rPr>
        <w:t>Palestine</w:t>
      </w:r>
      <w:r w:rsidRPr="005465B4">
        <w:rPr>
          <w:rFonts w:ascii="Arial" w:hAnsi="Arial" w:cs="Arial"/>
          <w:b/>
          <w:bCs/>
          <w:color w:val="000000" w:themeColor="text1"/>
          <w:sz w:val="22"/>
          <w:szCs w:val="22"/>
          <w:lang w:eastAsia="en-US"/>
        </w:rPr>
        <w:t xml:space="preserve"> by  Economic Activity, </w:t>
      </w:r>
      <w:r w:rsidR="00540835" w:rsidRPr="005465B4">
        <w:rPr>
          <w:rFonts w:ascii="Arial" w:hAnsi="Arial" w:cs="Arial"/>
          <w:b/>
          <w:bCs/>
          <w:color w:val="000000" w:themeColor="text1"/>
          <w:sz w:val="22"/>
          <w:szCs w:val="22"/>
          <w:lang w:eastAsia="en-US"/>
        </w:rPr>
        <w:t>2021</w:t>
      </w:r>
      <w:r w:rsidRPr="005465B4">
        <w:rPr>
          <w:rFonts w:ascii="Arial" w:hAnsi="Arial" w:cs="Arial"/>
          <w:b/>
          <w:bCs/>
          <w:color w:val="000000" w:themeColor="text1"/>
          <w:sz w:val="18"/>
          <w:szCs w:val="18"/>
          <w:lang w:eastAsia="en-US"/>
        </w:rPr>
        <w:t xml:space="preserve"> </w:t>
      </w:r>
    </w:p>
    <w:p w:rsidR="00A45EB1" w:rsidRDefault="00A45EB1" w:rsidP="00DF34AA">
      <w:pPr>
        <w:ind w:right="-286"/>
        <w:jc w:val="center"/>
        <w:rPr>
          <w:rFonts w:ascii="Arial" w:hAnsi="Arial" w:cs="Arial"/>
          <w:b/>
          <w:bCs/>
          <w:color w:val="000000" w:themeColor="text1"/>
          <w:sz w:val="18"/>
          <w:szCs w:val="18"/>
          <w:lang w:eastAsia="en-US"/>
        </w:rPr>
      </w:pPr>
    </w:p>
    <w:p w:rsidR="00A45EB1" w:rsidRDefault="007D44C2" w:rsidP="00DF34AA">
      <w:pPr>
        <w:ind w:right="-2"/>
        <w:jc w:val="center"/>
        <w:rPr>
          <w:rFonts w:ascii="Arial" w:hAnsi="Arial" w:cs="Arial"/>
          <w:b/>
          <w:bCs/>
          <w:color w:val="000000" w:themeColor="text1"/>
          <w:sz w:val="18"/>
          <w:szCs w:val="18"/>
          <w:lang w:eastAsia="en-US"/>
        </w:rPr>
      </w:pPr>
      <w:r w:rsidRPr="00166113">
        <w:rPr>
          <w:rFonts w:ascii="Arial" w:hAnsi="Arial" w:cs="Arial"/>
          <w:b/>
          <w:bCs/>
          <w:color w:val="000000" w:themeColor="text1"/>
          <w:sz w:val="24"/>
          <w:szCs w:val="24"/>
          <w:lang w:eastAsia="en-US"/>
        </w:rPr>
        <w:drawing>
          <wp:inline distT="0" distB="0" distL="0" distR="0" wp14:anchorId="412EFFC7" wp14:editId="43175461">
            <wp:extent cx="4917440" cy="1381125"/>
            <wp:effectExtent l="0" t="0" r="0"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A45EB1" w:rsidRDefault="0083618E" w:rsidP="00DF34AA">
      <w:pPr>
        <w:ind w:right="-286"/>
        <w:jc w:val="center"/>
        <w:rPr>
          <w:rFonts w:ascii="Arial" w:hAnsi="Arial" w:cs="Arial"/>
          <w:b/>
          <w:bCs/>
          <w:color w:val="000000" w:themeColor="text1"/>
          <w:sz w:val="18"/>
          <w:szCs w:val="18"/>
          <w:lang w:eastAsia="en-US"/>
        </w:rPr>
      </w:pPr>
      <w:r w:rsidRPr="005465B4">
        <w:rPr>
          <w:rFonts w:ascii="Arial" w:hAnsi="Arial" w:cs="Arial"/>
          <w:b/>
          <w:bCs/>
          <w:color w:val="000000" w:themeColor="text1"/>
          <w:sz w:val="18"/>
          <w:szCs w:val="18"/>
          <w:lang w:eastAsia="en-US"/>
        </w:rPr>
        <w:t xml:space="preserve"> </w:t>
      </w:r>
    </w:p>
    <w:p w:rsidR="005C4354" w:rsidRDefault="005C4354" w:rsidP="00DF34AA">
      <w:pPr>
        <w:tabs>
          <w:tab w:val="num" w:pos="-90"/>
          <w:tab w:val="num" w:pos="0"/>
        </w:tabs>
        <w:jc w:val="both"/>
        <w:rPr>
          <w:rFonts w:cs="Tms Rmn"/>
          <w:b/>
          <w:bCs/>
          <w:color w:val="000000" w:themeColor="text1"/>
          <w:sz w:val="24"/>
          <w:szCs w:val="24"/>
          <w:rtl/>
        </w:rPr>
      </w:pPr>
    </w:p>
    <w:p w:rsidR="0083618E" w:rsidRPr="005465B4" w:rsidRDefault="00712EB6" w:rsidP="00DF34AA">
      <w:pPr>
        <w:tabs>
          <w:tab w:val="num" w:pos="-90"/>
          <w:tab w:val="num" w:pos="0"/>
        </w:tabs>
        <w:jc w:val="both"/>
        <w:rPr>
          <w:rFonts w:cs="Tms Rmn"/>
          <w:b/>
          <w:bCs/>
          <w:noProof w:val="0"/>
          <w:color w:val="000000" w:themeColor="text1"/>
          <w:sz w:val="24"/>
          <w:szCs w:val="24"/>
        </w:rPr>
      </w:pPr>
      <w:r>
        <w:rPr>
          <w:rFonts w:cs="Tms Rmn"/>
          <w:b/>
          <w:bCs/>
          <w:color w:val="000000" w:themeColor="text1"/>
          <w:sz w:val="24"/>
          <w:szCs w:val="24"/>
        </w:rPr>
        <w:t>2</w:t>
      </w:r>
      <w:r w:rsidR="0083618E" w:rsidRPr="005465B4">
        <w:rPr>
          <w:rFonts w:cs="Tms Rmn"/>
          <w:b/>
          <w:bCs/>
          <w:color w:val="000000" w:themeColor="text1"/>
          <w:sz w:val="24"/>
          <w:szCs w:val="24"/>
        </w:rPr>
        <w:t>.5 Output</w:t>
      </w:r>
      <w:r w:rsidR="0083618E" w:rsidRPr="005465B4">
        <w:rPr>
          <w:rFonts w:ascii="Arial" w:hAnsi="Arial" w:cs="Arial"/>
          <w:b/>
          <w:bCs/>
          <w:color w:val="000000" w:themeColor="text1"/>
          <w:sz w:val="22"/>
          <w:szCs w:val="22"/>
          <w:lang w:eastAsia="en-US"/>
        </w:rPr>
        <w:t xml:space="preserve"> of the Informal Sector Projects</w:t>
      </w:r>
      <w:r w:rsidR="0083618E" w:rsidRPr="005465B4">
        <w:rPr>
          <w:rFonts w:cs="Tms Rmn"/>
          <w:b/>
          <w:bCs/>
          <w:color w:val="000000" w:themeColor="text1"/>
          <w:sz w:val="24"/>
          <w:szCs w:val="24"/>
        </w:rPr>
        <w:t xml:space="preserve"> </w:t>
      </w:r>
    </w:p>
    <w:p w:rsidR="0083618E" w:rsidRDefault="0083618E" w:rsidP="00DF34AA">
      <w:pPr>
        <w:jc w:val="both"/>
        <w:rPr>
          <w:rFonts w:cs="Tms Rmn"/>
          <w:color w:val="000000" w:themeColor="text1"/>
          <w:sz w:val="24"/>
          <w:szCs w:val="24"/>
        </w:rPr>
      </w:pPr>
      <w:r w:rsidRPr="005465B4">
        <w:rPr>
          <w:rFonts w:cs="Tms Rmn"/>
          <w:color w:val="000000" w:themeColor="text1"/>
          <w:sz w:val="24"/>
          <w:szCs w:val="24"/>
        </w:rPr>
        <w:t>The results indicate that the value of output of the informal sector projects in Palestin</w:t>
      </w:r>
      <w:r w:rsidR="00944FB6" w:rsidRPr="005465B4">
        <w:rPr>
          <w:rFonts w:cs="Tms Rmn"/>
          <w:color w:val="000000" w:themeColor="text1"/>
          <w:sz w:val="24"/>
          <w:szCs w:val="24"/>
        </w:rPr>
        <w:t>e</w:t>
      </w:r>
      <w:r w:rsidRPr="005465B4">
        <w:rPr>
          <w:rFonts w:cs="Tms Rmn"/>
          <w:color w:val="000000" w:themeColor="text1"/>
          <w:sz w:val="24"/>
          <w:szCs w:val="24"/>
        </w:rPr>
        <w:t xml:space="preserve"> was </w:t>
      </w:r>
      <w:r w:rsidRPr="005465B4">
        <w:rPr>
          <w:rFonts w:cs="Tms Rmn"/>
          <w:snapToGrid w:val="0"/>
          <w:color w:val="000000" w:themeColor="text1"/>
          <w:sz w:val="24"/>
          <w:szCs w:val="24"/>
        </w:rPr>
        <w:t xml:space="preserve">US$ </w:t>
      </w:r>
      <w:r w:rsidR="005E74CF" w:rsidRPr="005465B4">
        <w:rPr>
          <w:rFonts w:cs="Tms Rmn"/>
          <w:color w:val="000000" w:themeColor="text1"/>
          <w:sz w:val="24"/>
          <w:szCs w:val="24"/>
        </w:rPr>
        <w:t xml:space="preserve">1,547.5 </w:t>
      </w:r>
      <w:r w:rsidRPr="005465B4">
        <w:rPr>
          <w:rFonts w:cs="Tms Rmn"/>
          <w:snapToGrid w:val="0"/>
          <w:color w:val="000000" w:themeColor="text1"/>
          <w:sz w:val="24"/>
          <w:szCs w:val="24"/>
        </w:rPr>
        <w:t xml:space="preserve">million. This value was distributed by economic activity as follows: </w:t>
      </w:r>
      <w:r w:rsidR="00944FB6" w:rsidRPr="005465B4">
        <w:rPr>
          <w:rFonts w:cs="Tms Rmn"/>
          <w:color w:val="000000" w:themeColor="text1"/>
          <w:sz w:val="24"/>
          <w:szCs w:val="24"/>
        </w:rPr>
        <w:t>I</w:t>
      </w:r>
      <w:r w:rsidRPr="005465B4">
        <w:rPr>
          <w:rFonts w:cs="Tms Rmn"/>
          <w:color w:val="000000" w:themeColor="text1"/>
          <w:sz w:val="24"/>
          <w:szCs w:val="24"/>
        </w:rPr>
        <w:t xml:space="preserve">ndustry </w:t>
      </w:r>
      <w:r w:rsidR="00737575" w:rsidRPr="005465B4">
        <w:rPr>
          <w:rFonts w:cs="Tms Rmn"/>
          <w:color w:val="000000" w:themeColor="text1"/>
          <w:sz w:val="24"/>
          <w:szCs w:val="24"/>
        </w:rPr>
        <w:t>and</w:t>
      </w:r>
      <w:r w:rsidRPr="005465B4">
        <w:rPr>
          <w:rFonts w:cs="Tms Rmn"/>
          <w:color w:val="000000" w:themeColor="text1"/>
          <w:sz w:val="24"/>
          <w:szCs w:val="24"/>
        </w:rPr>
        <w:t xml:space="preserve"> construction activities </w:t>
      </w:r>
      <w:r w:rsidR="005E74CF" w:rsidRPr="005465B4">
        <w:rPr>
          <w:rFonts w:cs="Simplified Arabic"/>
          <w:color w:val="000000" w:themeColor="text1"/>
          <w:sz w:val="24"/>
          <w:szCs w:val="24"/>
        </w:rPr>
        <w:t>77.6</w:t>
      </w:r>
      <w:r w:rsidR="005E74CF" w:rsidRPr="005465B4">
        <w:rPr>
          <w:rFonts w:cs="Tms Rmn"/>
          <w:color w:val="000000" w:themeColor="text1"/>
          <w:sz w:val="24"/>
          <w:szCs w:val="24"/>
        </w:rPr>
        <w:t>%,</w:t>
      </w:r>
      <w:r w:rsidRPr="005465B4">
        <w:rPr>
          <w:rFonts w:cs="Tms Rmn"/>
          <w:color w:val="000000" w:themeColor="text1"/>
          <w:sz w:val="24"/>
          <w:szCs w:val="24"/>
        </w:rPr>
        <w:t xml:space="preserve"> </w:t>
      </w:r>
      <w:r w:rsidR="005E74CF" w:rsidRPr="005465B4">
        <w:rPr>
          <w:rFonts w:cs="Tms Rmn"/>
          <w:color w:val="000000" w:themeColor="text1"/>
          <w:sz w:val="24"/>
          <w:szCs w:val="24"/>
        </w:rPr>
        <w:t xml:space="preserve">transport and storage &amp; </w:t>
      </w:r>
      <w:r w:rsidR="00490926">
        <w:rPr>
          <w:rFonts w:cs="Tms Rmn"/>
          <w:color w:val="000000" w:themeColor="text1"/>
          <w:sz w:val="24"/>
          <w:szCs w:val="24"/>
        </w:rPr>
        <w:t>S</w:t>
      </w:r>
      <w:r w:rsidR="00490926" w:rsidRPr="005465B4">
        <w:rPr>
          <w:rFonts w:cs="Tms Rmn"/>
          <w:color w:val="000000" w:themeColor="text1"/>
          <w:sz w:val="24"/>
          <w:szCs w:val="24"/>
        </w:rPr>
        <w:t>ervices &amp;</w:t>
      </w:r>
      <w:r w:rsidR="005E74CF" w:rsidRPr="005465B4">
        <w:rPr>
          <w:rFonts w:cs="Tms Rmn"/>
          <w:color w:val="000000" w:themeColor="text1"/>
          <w:sz w:val="24"/>
          <w:szCs w:val="24"/>
        </w:rPr>
        <w:t>information and communications activities</w:t>
      </w:r>
      <w:r w:rsidRPr="005465B4">
        <w:rPr>
          <w:rFonts w:cs="Tms Rmn"/>
          <w:color w:val="000000" w:themeColor="text1"/>
          <w:sz w:val="24"/>
          <w:szCs w:val="24"/>
        </w:rPr>
        <w:t xml:space="preserve"> </w:t>
      </w:r>
      <w:r w:rsidR="005E74CF" w:rsidRPr="005465B4">
        <w:rPr>
          <w:rFonts w:cs="Simplified Arabic"/>
          <w:color w:val="000000" w:themeColor="text1"/>
          <w:sz w:val="24"/>
          <w:szCs w:val="24"/>
        </w:rPr>
        <w:t>18</w:t>
      </w:r>
      <w:r w:rsidR="00944FB6" w:rsidRPr="005465B4">
        <w:rPr>
          <w:rFonts w:cs="Simplified Arabic"/>
          <w:color w:val="000000" w:themeColor="text1"/>
          <w:sz w:val="24"/>
          <w:szCs w:val="24"/>
        </w:rPr>
        <w:t>.9</w:t>
      </w:r>
      <w:r w:rsidR="005E74CF" w:rsidRPr="005465B4">
        <w:rPr>
          <w:rFonts w:cs="Tms Rmn"/>
          <w:color w:val="000000" w:themeColor="text1"/>
          <w:sz w:val="24"/>
          <w:szCs w:val="24"/>
        </w:rPr>
        <w:t>%,</w:t>
      </w:r>
      <w:r w:rsidRPr="005465B4">
        <w:rPr>
          <w:rFonts w:cs="Tms Rmn"/>
          <w:color w:val="000000" w:themeColor="text1"/>
          <w:sz w:val="24"/>
          <w:szCs w:val="24"/>
        </w:rPr>
        <w:t xml:space="preserve"> </w:t>
      </w:r>
      <w:r w:rsidR="005E74CF" w:rsidRPr="005465B4">
        <w:rPr>
          <w:rFonts w:cs="Tms Rmn"/>
          <w:color w:val="000000" w:themeColor="text1"/>
          <w:sz w:val="24"/>
          <w:szCs w:val="24"/>
        </w:rPr>
        <w:t>internal trade</w:t>
      </w:r>
      <w:r w:rsidRPr="005465B4">
        <w:rPr>
          <w:rFonts w:cs="Tms Rmn"/>
          <w:color w:val="000000" w:themeColor="text1"/>
          <w:sz w:val="24"/>
          <w:szCs w:val="24"/>
        </w:rPr>
        <w:t xml:space="preserve"> activ</w:t>
      </w:r>
      <w:r w:rsidR="00CA7354" w:rsidRPr="005465B4">
        <w:rPr>
          <w:rFonts w:cs="Tms Rmn"/>
          <w:color w:val="000000" w:themeColor="text1"/>
          <w:sz w:val="24"/>
          <w:szCs w:val="24"/>
        </w:rPr>
        <w:t>e</w:t>
      </w:r>
      <w:r w:rsidRPr="005465B4">
        <w:rPr>
          <w:rFonts w:cs="Tms Rmn"/>
          <w:color w:val="000000" w:themeColor="text1"/>
          <w:sz w:val="24"/>
          <w:szCs w:val="24"/>
        </w:rPr>
        <w:t xml:space="preserve">ties </w:t>
      </w:r>
      <w:r w:rsidR="005E74CF" w:rsidRPr="005465B4">
        <w:rPr>
          <w:rFonts w:cs="Simplified Arabic"/>
          <w:color w:val="000000" w:themeColor="text1"/>
          <w:sz w:val="24"/>
          <w:szCs w:val="24"/>
        </w:rPr>
        <w:t>3.5</w:t>
      </w:r>
      <w:r w:rsidRPr="005465B4">
        <w:rPr>
          <w:rFonts w:cs="Tms Rmn"/>
          <w:color w:val="000000" w:themeColor="text1"/>
          <w:sz w:val="24"/>
          <w:szCs w:val="24"/>
        </w:rPr>
        <w:t>%.</w:t>
      </w:r>
    </w:p>
    <w:p w:rsidR="0099214B" w:rsidRDefault="0099214B" w:rsidP="00DF34AA">
      <w:pPr>
        <w:jc w:val="both"/>
        <w:rPr>
          <w:rFonts w:cs="Tms Rmn"/>
          <w:color w:val="000000" w:themeColor="text1"/>
          <w:sz w:val="24"/>
          <w:szCs w:val="24"/>
        </w:rPr>
      </w:pPr>
    </w:p>
    <w:p w:rsidR="0083618E" w:rsidRDefault="00FC67CF" w:rsidP="0037168E">
      <w:pPr>
        <w:jc w:val="center"/>
        <w:rPr>
          <w:rFonts w:ascii="Arial" w:hAnsi="Arial" w:cs="Arial"/>
          <w:b/>
          <w:bCs/>
          <w:color w:val="000000" w:themeColor="text1"/>
          <w:sz w:val="22"/>
          <w:szCs w:val="22"/>
          <w:lang w:eastAsia="en-US"/>
        </w:rPr>
      </w:pPr>
      <w:r>
        <w:rPr>
          <w:rFonts w:ascii="Arial" w:hAnsi="Arial" w:cs="Arial"/>
          <w:b/>
          <w:bCs/>
          <w:color w:val="000000" w:themeColor="text1"/>
          <w:sz w:val="22"/>
          <w:szCs w:val="22"/>
          <w:lang w:eastAsia="en-US"/>
        </w:rPr>
        <w:t xml:space="preserve">Percentage </w:t>
      </w:r>
      <w:r w:rsidR="00A56F89" w:rsidRPr="005465B4">
        <w:rPr>
          <w:rFonts w:ascii="Arial" w:hAnsi="Arial" w:cs="Arial"/>
          <w:b/>
          <w:bCs/>
          <w:color w:val="000000" w:themeColor="text1"/>
          <w:sz w:val="22"/>
          <w:szCs w:val="22"/>
          <w:lang w:eastAsia="en-US"/>
        </w:rPr>
        <w:t>Distribution of Output</w:t>
      </w:r>
      <w:r w:rsidR="0083618E" w:rsidRPr="005465B4">
        <w:rPr>
          <w:rFonts w:ascii="Arial" w:hAnsi="Arial" w:cs="Arial"/>
          <w:b/>
          <w:bCs/>
          <w:color w:val="000000" w:themeColor="text1"/>
          <w:sz w:val="22"/>
          <w:szCs w:val="22"/>
          <w:lang w:eastAsia="en-US"/>
        </w:rPr>
        <w:t xml:space="preserve"> of the Informal Sector  Projects in Palestin</w:t>
      </w:r>
      <w:r w:rsidR="002D4B6D" w:rsidRPr="005465B4">
        <w:rPr>
          <w:rFonts w:ascii="Arial" w:hAnsi="Arial" w:cs="Arial"/>
          <w:b/>
          <w:bCs/>
          <w:color w:val="000000" w:themeColor="text1"/>
          <w:sz w:val="22"/>
          <w:szCs w:val="22"/>
          <w:lang w:eastAsia="en-US"/>
        </w:rPr>
        <w:t>e</w:t>
      </w:r>
      <w:r w:rsidR="0083618E" w:rsidRPr="005465B4">
        <w:rPr>
          <w:rFonts w:ascii="Arial" w:hAnsi="Arial" w:cs="Arial"/>
          <w:b/>
          <w:bCs/>
          <w:color w:val="000000" w:themeColor="text1"/>
          <w:sz w:val="22"/>
          <w:szCs w:val="22"/>
          <w:lang w:eastAsia="en-US"/>
        </w:rPr>
        <w:t xml:space="preserve"> by  Economic Activity, </w:t>
      </w:r>
      <w:r w:rsidR="00E11A4E" w:rsidRPr="005465B4">
        <w:rPr>
          <w:rFonts w:ascii="Arial" w:hAnsi="Arial" w:cs="Arial"/>
          <w:b/>
          <w:bCs/>
          <w:color w:val="000000" w:themeColor="text1"/>
          <w:sz w:val="22"/>
          <w:szCs w:val="22"/>
          <w:lang w:eastAsia="en-US"/>
        </w:rPr>
        <w:t>2021</w:t>
      </w:r>
    </w:p>
    <w:p w:rsidR="00712EB6" w:rsidRDefault="00511583" w:rsidP="00DF34AA">
      <w:pPr>
        <w:pStyle w:val="BodyTextIndent"/>
        <w:overflowPunct w:val="0"/>
        <w:autoSpaceDE w:val="0"/>
        <w:autoSpaceDN w:val="0"/>
        <w:adjustRightInd w:val="0"/>
        <w:jc w:val="center"/>
        <w:textAlignment w:val="baseline"/>
        <w:rPr>
          <w:rFonts w:ascii="Arial" w:hAnsi="Arial" w:cs="Arial"/>
          <w:b/>
          <w:bCs/>
          <w:color w:val="000000" w:themeColor="text1"/>
          <w:sz w:val="22"/>
          <w:szCs w:val="22"/>
          <w:lang w:eastAsia="en-US"/>
        </w:rPr>
      </w:pPr>
      <w:r w:rsidRPr="00166113">
        <w:rPr>
          <w:rFonts w:ascii="Arial" w:hAnsi="Arial" w:cs="Arial"/>
          <w:b/>
          <w:bCs/>
          <w:color w:val="000000" w:themeColor="text1"/>
          <w:lang w:eastAsia="en-US"/>
        </w:rPr>
        <w:drawing>
          <wp:inline distT="0" distB="0" distL="0" distR="0" wp14:anchorId="2510EE58" wp14:editId="15946789">
            <wp:extent cx="5453380" cy="1400175"/>
            <wp:effectExtent l="0" t="0" r="0" b="0"/>
            <wp:docPr id="5"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A4456" w:rsidRPr="00DF34AA" w:rsidRDefault="008A4456" w:rsidP="00DF34AA">
      <w:pPr>
        <w:tabs>
          <w:tab w:val="num" w:pos="-90"/>
          <w:tab w:val="num" w:pos="0"/>
        </w:tabs>
        <w:jc w:val="both"/>
        <w:rPr>
          <w:rFonts w:cs="Tms Rmn"/>
          <w:b/>
          <w:bCs/>
          <w:color w:val="000000" w:themeColor="text1"/>
          <w:sz w:val="26"/>
          <w:szCs w:val="26"/>
        </w:rPr>
      </w:pPr>
    </w:p>
    <w:p w:rsidR="004A68A2" w:rsidRDefault="004A68A2" w:rsidP="00DF34AA">
      <w:pPr>
        <w:tabs>
          <w:tab w:val="num" w:pos="-90"/>
          <w:tab w:val="num" w:pos="0"/>
        </w:tabs>
        <w:jc w:val="both"/>
        <w:rPr>
          <w:rFonts w:cs="Tms Rmn"/>
          <w:b/>
          <w:bCs/>
          <w:color w:val="000000" w:themeColor="text1"/>
          <w:sz w:val="24"/>
          <w:szCs w:val="24"/>
        </w:rPr>
      </w:pPr>
    </w:p>
    <w:p w:rsidR="0083618E" w:rsidRPr="005465B4" w:rsidRDefault="00712EB6" w:rsidP="00DF34AA">
      <w:pPr>
        <w:tabs>
          <w:tab w:val="num" w:pos="-90"/>
          <w:tab w:val="num" w:pos="0"/>
        </w:tabs>
        <w:jc w:val="both"/>
        <w:rPr>
          <w:rFonts w:cs="Tms Rmn"/>
          <w:b/>
          <w:bCs/>
          <w:noProof w:val="0"/>
          <w:color w:val="000000" w:themeColor="text1"/>
          <w:sz w:val="24"/>
          <w:szCs w:val="24"/>
        </w:rPr>
      </w:pPr>
      <w:r>
        <w:rPr>
          <w:rFonts w:cs="Tms Rmn"/>
          <w:b/>
          <w:bCs/>
          <w:color w:val="000000" w:themeColor="text1"/>
          <w:sz w:val="24"/>
          <w:szCs w:val="24"/>
        </w:rPr>
        <w:t>2</w:t>
      </w:r>
      <w:r w:rsidR="0083618E" w:rsidRPr="005465B4">
        <w:rPr>
          <w:rFonts w:cs="Tms Rmn"/>
          <w:b/>
          <w:bCs/>
          <w:color w:val="000000" w:themeColor="text1"/>
          <w:sz w:val="24"/>
          <w:szCs w:val="24"/>
        </w:rPr>
        <w:t>.6 Value Added</w:t>
      </w:r>
      <w:r w:rsidR="0083618E" w:rsidRPr="005465B4">
        <w:rPr>
          <w:rFonts w:ascii="Arial" w:hAnsi="Arial" w:cs="Arial"/>
          <w:b/>
          <w:bCs/>
          <w:color w:val="000000" w:themeColor="text1"/>
          <w:sz w:val="22"/>
          <w:szCs w:val="22"/>
          <w:lang w:eastAsia="en-US"/>
        </w:rPr>
        <w:t xml:space="preserve"> of the Informal Sector Projects</w:t>
      </w:r>
      <w:r w:rsidR="00FC67CF">
        <w:rPr>
          <w:rFonts w:ascii="Arial" w:hAnsi="Arial" w:cs="Arial"/>
          <w:b/>
          <w:bCs/>
          <w:color w:val="000000" w:themeColor="text1"/>
          <w:sz w:val="22"/>
          <w:szCs w:val="22"/>
          <w:lang w:eastAsia="en-US"/>
        </w:rPr>
        <w:t xml:space="preserve"> </w:t>
      </w:r>
    </w:p>
    <w:p w:rsidR="0083618E" w:rsidRPr="005465B4" w:rsidRDefault="0083618E" w:rsidP="00DF34AA">
      <w:pPr>
        <w:jc w:val="both"/>
        <w:rPr>
          <w:rFonts w:cs="Tms Rmn"/>
          <w:color w:val="000000" w:themeColor="text1"/>
          <w:sz w:val="24"/>
          <w:szCs w:val="24"/>
        </w:rPr>
      </w:pPr>
      <w:r w:rsidRPr="005465B4">
        <w:rPr>
          <w:rFonts w:cs="Tms Rmn"/>
          <w:color w:val="000000" w:themeColor="text1"/>
          <w:sz w:val="24"/>
          <w:szCs w:val="24"/>
        </w:rPr>
        <w:t>The surveys’ results indicate</w:t>
      </w:r>
      <w:r w:rsidR="00737575" w:rsidRPr="005465B4">
        <w:rPr>
          <w:rFonts w:cs="Tms Rmn"/>
          <w:color w:val="000000" w:themeColor="text1"/>
          <w:sz w:val="24"/>
          <w:szCs w:val="24"/>
        </w:rPr>
        <w:t>d</w:t>
      </w:r>
      <w:r w:rsidRPr="005465B4">
        <w:rPr>
          <w:rFonts w:cs="Tms Rmn"/>
          <w:color w:val="000000" w:themeColor="text1"/>
          <w:sz w:val="24"/>
          <w:szCs w:val="24"/>
        </w:rPr>
        <w:t xml:space="preserve"> that the value added of the informal sector projects in </w:t>
      </w:r>
      <w:r w:rsidR="009207DD" w:rsidRPr="005465B4">
        <w:rPr>
          <w:rFonts w:cs="Tms Rmn"/>
          <w:color w:val="000000" w:themeColor="text1"/>
          <w:sz w:val="24"/>
          <w:szCs w:val="24"/>
        </w:rPr>
        <w:t>Palestine</w:t>
      </w:r>
      <w:r w:rsidRPr="005465B4">
        <w:rPr>
          <w:rFonts w:cs="Tms Rmn"/>
          <w:color w:val="000000" w:themeColor="text1"/>
          <w:sz w:val="24"/>
          <w:szCs w:val="24"/>
        </w:rPr>
        <w:t xml:space="preserve"> was </w:t>
      </w:r>
      <w:r w:rsidRPr="005465B4">
        <w:rPr>
          <w:rFonts w:cs="Tms Rmn"/>
          <w:snapToGrid w:val="0"/>
          <w:color w:val="000000" w:themeColor="text1"/>
          <w:sz w:val="24"/>
          <w:szCs w:val="24"/>
        </w:rPr>
        <w:t xml:space="preserve">US$ </w:t>
      </w:r>
      <w:r w:rsidR="009F6D7C" w:rsidRPr="005465B4">
        <w:rPr>
          <w:rFonts w:cs="Tms Rmn"/>
          <w:color w:val="000000" w:themeColor="text1"/>
          <w:sz w:val="24"/>
          <w:szCs w:val="24"/>
        </w:rPr>
        <w:t>1,212.5</w:t>
      </w:r>
      <w:r w:rsidRPr="005465B4">
        <w:rPr>
          <w:rFonts w:cs="Tms Rmn"/>
          <w:color w:val="000000" w:themeColor="text1"/>
          <w:sz w:val="24"/>
          <w:szCs w:val="24"/>
        </w:rPr>
        <w:t xml:space="preserve"> </w:t>
      </w:r>
      <w:r w:rsidRPr="005465B4">
        <w:rPr>
          <w:rFonts w:cs="Tms Rmn"/>
          <w:snapToGrid w:val="0"/>
          <w:color w:val="000000" w:themeColor="text1"/>
          <w:sz w:val="24"/>
          <w:szCs w:val="24"/>
        </w:rPr>
        <w:t xml:space="preserve">million. This value was distributed by economic activity as follows: </w:t>
      </w:r>
      <w:r w:rsidR="009207DD" w:rsidRPr="005465B4">
        <w:rPr>
          <w:rFonts w:cs="Tms Rmn"/>
          <w:color w:val="000000" w:themeColor="text1"/>
          <w:sz w:val="24"/>
          <w:szCs w:val="24"/>
        </w:rPr>
        <w:t>I</w:t>
      </w:r>
      <w:r w:rsidRPr="005465B4">
        <w:rPr>
          <w:rFonts w:cs="Tms Rmn"/>
          <w:color w:val="000000" w:themeColor="text1"/>
          <w:sz w:val="24"/>
          <w:szCs w:val="24"/>
        </w:rPr>
        <w:t xml:space="preserve">ndustry </w:t>
      </w:r>
      <w:r w:rsidR="00737575" w:rsidRPr="005465B4">
        <w:rPr>
          <w:rFonts w:cs="Tms Rmn"/>
          <w:color w:val="000000" w:themeColor="text1"/>
          <w:sz w:val="24"/>
          <w:szCs w:val="24"/>
        </w:rPr>
        <w:t>and</w:t>
      </w:r>
      <w:r w:rsidRPr="005465B4">
        <w:rPr>
          <w:rFonts w:cs="Tms Rmn"/>
          <w:color w:val="000000" w:themeColor="text1"/>
          <w:sz w:val="24"/>
          <w:szCs w:val="24"/>
        </w:rPr>
        <w:t xml:space="preserve"> construction activities </w:t>
      </w:r>
      <w:r w:rsidR="009F6D7C" w:rsidRPr="005465B4">
        <w:rPr>
          <w:rFonts w:cs="Tms Rmn"/>
          <w:color w:val="000000" w:themeColor="text1"/>
          <w:sz w:val="24"/>
          <w:szCs w:val="24"/>
        </w:rPr>
        <w:t>84.5%,</w:t>
      </w:r>
      <w:r w:rsidRPr="005465B4">
        <w:rPr>
          <w:rFonts w:cs="Tms Rmn"/>
          <w:color w:val="000000" w:themeColor="text1"/>
          <w:sz w:val="24"/>
          <w:szCs w:val="24"/>
        </w:rPr>
        <w:t xml:space="preserve"> </w:t>
      </w:r>
      <w:r w:rsidR="009F6D7C" w:rsidRPr="005465B4">
        <w:rPr>
          <w:rFonts w:cs="Tms Rmn"/>
          <w:color w:val="000000" w:themeColor="text1"/>
          <w:sz w:val="24"/>
          <w:szCs w:val="24"/>
        </w:rPr>
        <w:t>services &amp; transport and storage &amp; information and communications activities 11.8%,</w:t>
      </w:r>
      <w:r w:rsidRPr="005465B4">
        <w:rPr>
          <w:rFonts w:cs="Tms Rmn"/>
          <w:color w:val="000000" w:themeColor="text1"/>
          <w:sz w:val="24"/>
          <w:szCs w:val="24"/>
        </w:rPr>
        <w:t xml:space="preserve"> </w:t>
      </w:r>
      <w:r w:rsidR="009F6D7C" w:rsidRPr="005465B4">
        <w:rPr>
          <w:rFonts w:cs="Tms Rmn"/>
          <w:color w:val="000000" w:themeColor="text1"/>
          <w:sz w:val="24"/>
          <w:szCs w:val="24"/>
        </w:rPr>
        <w:t>internal trade activities 3.7</w:t>
      </w:r>
      <w:r w:rsidRPr="005465B4">
        <w:rPr>
          <w:rFonts w:cs="Tms Rmn"/>
          <w:color w:val="000000" w:themeColor="text1"/>
          <w:sz w:val="24"/>
          <w:szCs w:val="24"/>
        </w:rPr>
        <w:t xml:space="preserve">%. </w:t>
      </w:r>
    </w:p>
    <w:p w:rsidR="0083618E" w:rsidRPr="00DF34AA" w:rsidRDefault="0083618E" w:rsidP="00DF34AA">
      <w:pPr>
        <w:pStyle w:val="BodyTextIndent"/>
        <w:overflowPunct w:val="0"/>
        <w:autoSpaceDE w:val="0"/>
        <w:autoSpaceDN w:val="0"/>
        <w:adjustRightInd w:val="0"/>
        <w:jc w:val="center"/>
        <w:textAlignment w:val="baseline"/>
        <w:rPr>
          <w:rFonts w:ascii="Arial" w:hAnsi="Arial" w:cs="Arial"/>
          <w:b/>
          <w:bCs/>
          <w:color w:val="000000" w:themeColor="text1"/>
          <w:sz w:val="28"/>
          <w:szCs w:val="28"/>
          <w:lang w:eastAsia="en-US"/>
        </w:rPr>
      </w:pPr>
    </w:p>
    <w:p w:rsidR="004C0448" w:rsidRPr="004C0448" w:rsidRDefault="0083618E" w:rsidP="00DF34AA">
      <w:pPr>
        <w:pStyle w:val="BodyTextIndent"/>
        <w:overflowPunct w:val="0"/>
        <w:autoSpaceDE w:val="0"/>
        <w:autoSpaceDN w:val="0"/>
        <w:adjustRightInd w:val="0"/>
        <w:ind w:right="-2"/>
        <w:jc w:val="center"/>
        <w:textAlignment w:val="baseline"/>
        <w:rPr>
          <w:rStyle w:val="longtext"/>
          <w:color w:val="000000" w:themeColor="text1"/>
          <w:sz w:val="22"/>
          <w:szCs w:val="22"/>
          <w:lang w:eastAsia="en-US"/>
        </w:rPr>
      </w:pPr>
      <w:r w:rsidRPr="005465B4">
        <w:rPr>
          <w:rFonts w:ascii="Arial" w:hAnsi="Arial" w:cs="Arial"/>
          <w:b/>
          <w:bCs/>
          <w:color w:val="000000" w:themeColor="text1"/>
          <w:sz w:val="22"/>
          <w:szCs w:val="22"/>
          <w:lang w:eastAsia="en-US"/>
        </w:rPr>
        <w:t>Distribution of  Value Added of the Informal Sector  Projects in Palestin</w:t>
      </w:r>
      <w:r w:rsidR="009207DD" w:rsidRPr="005465B4">
        <w:rPr>
          <w:rFonts w:ascii="Arial" w:hAnsi="Arial" w:cs="Arial"/>
          <w:b/>
          <w:bCs/>
          <w:color w:val="000000" w:themeColor="text1"/>
          <w:sz w:val="22"/>
          <w:szCs w:val="22"/>
          <w:lang w:eastAsia="en-US"/>
        </w:rPr>
        <w:t xml:space="preserve">e </w:t>
      </w:r>
      <w:r w:rsidRPr="005465B4">
        <w:rPr>
          <w:rFonts w:ascii="Arial" w:hAnsi="Arial" w:cs="Arial"/>
          <w:b/>
          <w:bCs/>
          <w:color w:val="000000" w:themeColor="text1"/>
          <w:sz w:val="22"/>
          <w:szCs w:val="22"/>
          <w:lang w:eastAsia="en-US"/>
        </w:rPr>
        <w:t xml:space="preserve">by  Economic Activity </w:t>
      </w:r>
      <w:r w:rsidR="009F6D7C" w:rsidRPr="005465B4">
        <w:rPr>
          <w:rFonts w:ascii="Arial" w:hAnsi="Arial" w:cs="Arial"/>
          <w:b/>
          <w:bCs/>
          <w:color w:val="000000" w:themeColor="text1"/>
          <w:sz w:val="22"/>
          <w:szCs w:val="22"/>
          <w:lang w:eastAsia="en-US"/>
        </w:rPr>
        <w:t>2021</w:t>
      </w:r>
      <w:r w:rsidRPr="005465B4">
        <w:rPr>
          <w:rFonts w:ascii="Arial" w:hAnsi="Arial" w:cs="Arial"/>
          <w:b/>
          <w:bCs/>
          <w:color w:val="000000" w:themeColor="text1"/>
          <w:sz w:val="22"/>
          <w:szCs w:val="22"/>
          <w:lang w:eastAsia="en-US"/>
        </w:rPr>
        <w:t xml:space="preserve">  </w:t>
      </w:r>
    </w:p>
    <w:p w:rsidR="008A4456" w:rsidRPr="005465B4" w:rsidRDefault="004C0448" w:rsidP="00DF34AA">
      <w:pPr>
        <w:jc w:val="lowKashida"/>
        <w:rPr>
          <w:rStyle w:val="longtext"/>
          <w:rFonts w:ascii="Times New Roman" w:hAnsi="Times New Roman"/>
          <w:color w:val="000000" w:themeColor="text1"/>
          <w:sz w:val="24"/>
          <w:szCs w:val="24"/>
        </w:rPr>
      </w:pPr>
      <w:r w:rsidRPr="00166113">
        <w:rPr>
          <w:rFonts w:ascii="Arial" w:hAnsi="Arial" w:cs="Arial"/>
          <w:b/>
          <w:bCs/>
          <w:color w:val="000000" w:themeColor="text1"/>
          <w:sz w:val="24"/>
          <w:szCs w:val="24"/>
          <w:lang w:eastAsia="en-US"/>
        </w:rPr>
        <w:drawing>
          <wp:inline distT="0" distB="0" distL="0" distR="0" wp14:anchorId="4E8117A0" wp14:editId="49744511">
            <wp:extent cx="5759450" cy="1752600"/>
            <wp:effectExtent l="0" t="0" r="0" b="0"/>
            <wp:docPr id="6"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25D28" w:rsidRPr="005465B4" w:rsidRDefault="00725D28" w:rsidP="00DF34AA">
      <w:pPr>
        <w:jc w:val="lowKashida"/>
        <w:rPr>
          <w:rStyle w:val="longtext"/>
          <w:rFonts w:ascii="Times New Roman" w:hAnsi="Times New Roman"/>
          <w:color w:val="000000" w:themeColor="text1"/>
          <w:sz w:val="24"/>
          <w:szCs w:val="24"/>
        </w:rPr>
      </w:pPr>
      <w:bookmarkStart w:id="2" w:name="_GoBack"/>
      <w:bookmarkEnd w:id="2"/>
    </w:p>
    <w:p w:rsidR="00725D28" w:rsidRPr="005465B4" w:rsidRDefault="00725D28" w:rsidP="00DF34AA">
      <w:pPr>
        <w:jc w:val="lowKashida"/>
        <w:rPr>
          <w:rStyle w:val="longtext"/>
          <w:rFonts w:ascii="Times New Roman" w:hAnsi="Times New Roman"/>
          <w:color w:val="000000" w:themeColor="text1"/>
          <w:sz w:val="24"/>
          <w:szCs w:val="24"/>
        </w:rPr>
      </w:pPr>
    </w:p>
    <w:p w:rsidR="00725D28" w:rsidRPr="005465B4" w:rsidRDefault="00725D28" w:rsidP="00DF34AA">
      <w:pPr>
        <w:jc w:val="lowKashida"/>
        <w:rPr>
          <w:rStyle w:val="longtext"/>
          <w:rFonts w:ascii="Times New Roman" w:hAnsi="Times New Roman"/>
          <w:color w:val="000000" w:themeColor="text1"/>
          <w:sz w:val="24"/>
          <w:szCs w:val="24"/>
        </w:rPr>
      </w:pPr>
    </w:p>
    <w:p w:rsidR="00725D28" w:rsidRPr="005465B4" w:rsidRDefault="00725D28" w:rsidP="00DF34AA">
      <w:pPr>
        <w:jc w:val="lowKashida"/>
        <w:rPr>
          <w:rStyle w:val="longtext"/>
          <w:rFonts w:ascii="Times New Roman" w:hAnsi="Times New Roman"/>
          <w:color w:val="000000" w:themeColor="text1"/>
          <w:sz w:val="24"/>
          <w:szCs w:val="24"/>
        </w:rPr>
      </w:pPr>
    </w:p>
    <w:p w:rsidR="00725D28" w:rsidRPr="005465B4" w:rsidRDefault="00725D28" w:rsidP="00DF34AA">
      <w:pPr>
        <w:jc w:val="lowKashida"/>
        <w:rPr>
          <w:rStyle w:val="longtext"/>
          <w:rFonts w:ascii="Times New Roman" w:hAnsi="Times New Roman"/>
          <w:color w:val="000000" w:themeColor="text1"/>
          <w:sz w:val="24"/>
          <w:szCs w:val="24"/>
        </w:rPr>
      </w:pPr>
    </w:p>
    <w:p w:rsidR="00725D28" w:rsidRDefault="00725D28" w:rsidP="00DF34AA">
      <w:pPr>
        <w:jc w:val="lowKashida"/>
        <w:rPr>
          <w:rStyle w:val="longtext"/>
          <w:rFonts w:ascii="Times New Roman" w:hAnsi="Times New Roman"/>
          <w:color w:val="000000" w:themeColor="text1"/>
          <w:sz w:val="24"/>
          <w:szCs w:val="24"/>
        </w:rPr>
      </w:pPr>
    </w:p>
    <w:p w:rsidR="00712EB6" w:rsidRDefault="00712EB6" w:rsidP="00DF34AA">
      <w:pPr>
        <w:jc w:val="lowKashida"/>
        <w:rPr>
          <w:rStyle w:val="longtext"/>
          <w:rFonts w:ascii="Times New Roman" w:hAnsi="Times New Roman"/>
          <w:color w:val="000000" w:themeColor="text1"/>
          <w:sz w:val="24"/>
          <w:szCs w:val="24"/>
        </w:rPr>
      </w:pPr>
    </w:p>
    <w:p w:rsidR="00712EB6" w:rsidRDefault="00712EB6" w:rsidP="00DF34AA">
      <w:pPr>
        <w:jc w:val="lowKashida"/>
        <w:rPr>
          <w:rStyle w:val="longtext"/>
          <w:rFonts w:ascii="Times New Roman" w:hAnsi="Times New Roman"/>
          <w:color w:val="000000" w:themeColor="text1"/>
          <w:sz w:val="24"/>
          <w:szCs w:val="24"/>
        </w:rPr>
      </w:pPr>
    </w:p>
    <w:p w:rsidR="00725D28" w:rsidRDefault="00725D28" w:rsidP="00DF34AA">
      <w:pPr>
        <w:jc w:val="lowKashida"/>
        <w:rPr>
          <w:rStyle w:val="longtext"/>
          <w:rFonts w:ascii="Times New Roman" w:hAnsi="Times New Roman"/>
          <w:color w:val="000000" w:themeColor="text1"/>
          <w:sz w:val="24"/>
          <w:szCs w:val="24"/>
        </w:rPr>
      </w:pPr>
    </w:p>
    <w:p w:rsidR="008865EE" w:rsidRDefault="008865EE" w:rsidP="00DF34AA">
      <w:pPr>
        <w:jc w:val="lowKashida"/>
        <w:rPr>
          <w:rStyle w:val="longtext"/>
          <w:rFonts w:ascii="Times New Roman" w:hAnsi="Times New Roman"/>
          <w:color w:val="000000" w:themeColor="text1"/>
          <w:sz w:val="24"/>
          <w:szCs w:val="24"/>
        </w:rPr>
      </w:pPr>
    </w:p>
    <w:p w:rsidR="008865EE" w:rsidRDefault="008865EE" w:rsidP="00DF34AA">
      <w:pPr>
        <w:jc w:val="lowKashida"/>
        <w:rPr>
          <w:rStyle w:val="longtext"/>
          <w:rFonts w:ascii="Times New Roman" w:hAnsi="Times New Roman"/>
          <w:color w:val="000000" w:themeColor="text1"/>
          <w:sz w:val="24"/>
          <w:szCs w:val="24"/>
        </w:rPr>
      </w:pPr>
    </w:p>
    <w:p w:rsidR="008865EE" w:rsidRDefault="008865EE" w:rsidP="00DF34AA">
      <w:pPr>
        <w:jc w:val="lowKashida"/>
        <w:rPr>
          <w:rStyle w:val="longtext"/>
          <w:rFonts w:ascii="Times New Roman" w:hAnsi="Times New Roman"/>
          <w:color w:val="000000" w:themeColor="text1"/>
          <w:sz w:val="24"/>
          <w:szCs w:val="24"/>
        </w:rPr>
      </w:pPr>
    </w:p>
    <w:p w:rsidR="008865EE" w:rsidRDefault="008865EE" w:rsidP="00DF34AA">
      <w:pPr>
        <w:jc w:val="lowKashida"/>
        <w:rPr>
          <w:rStyle w:val="longtext"/>
          <w:rFonts w:ascii="Times New Roman" w:hAnsi="Times New Roman"/>
          <w:color w:val="000000" w:themeColor="text1"/>
          <w:sz w:val="24"/>
          <w:szCs w:val="24"/>
        </w:rPr>
      </w:pPr>
    </w:p>
    <w:p w:rsidR="008865EE" w:rsidRPr="005465B4" w:rsidRDefault="008865EE" w:rsidP="00DF34AA">
      <w:pPr>
        <w:jc w:val="lowKashida"/>
        <w:rPr>
          <w:rStyle w:val="longtext"/>
          <w:rFonts w:ascii="Times New Roman" w:hAnsi="Times New Roman"/>
          <w:color w:val="000000" w:themeColor="text1"/>
          <w:sz w:val="24"/>
          <w:szCs w:val="24"/>
        </w:rPr>
      </w:pPr>
    </w:p>
    <w:p w:rsidR="00725D28" w:rsidRPr="005465B4" w:rsidRDefault="00725D28" w:rsidP="00DF34AA">
      <w:pPr>
        <w:jc w:val="lowKashida"/>
        <w:rPr>
          <w:rStyle w:val="longtext"/>
          <w:rFonts w:ascii="Times New Roman" w:hAnsi="Times New Roman"/>
          <w:color w:val="000000" w:themeColor="text1"/>
          <w:sz w:val="24"/>
          <w:szCs w:val="24"/>
        </w:rPr>
      </w:pPr>
    </w:p>
    <w:p w:rsidR="0099214B" w:rsidRDefault="0099214B">
      <w:pPr>
        <w:rPr>
          <w:rStyle w:val="longtext"/>
          <w:rFonts w:ascii="Times New Roman" w:hAnsi="Times New Roman"/>
          <w:color w:val="000000"/>
          <w:sz w:val="24"/>
          <w:szCs w:val="24"/>
        </w:rPr>
      </w:pPr>
      <w:r>
        <w:rPr>
          <w:rStyle w:val="longtext"/>
          <w:rFonts w:ascii="Times New Roman" w:hAnsi="Times New Roman"/>
          <w:color w:val="000000"/>
          <w:sz w:val="24"/>
          <w:szCs w:val="24"/>
        </w:rPr>
        <w:br w:type="page"/>
      </w:r>
    </w:p>
    <w:p w:rsidR="00725D28" w:rsidRDefault="00AF70C8" w:rsidP="00DF34AA">
      <w:pPr>
        <w:jc w:val="center"/>
        <w:rPr>
          <w:rStyle w:val="longtext"/>
          <w:rFonts w:ascii="Times New Roman" w:hAnsi="Times New Roman"/>
          <w:color w:val="000000"/>
          <w:sz w:val="24"/>
          <w:szCs w:val="24"/>
        </w:rPr>
      </w:pPr>
      <w:r>
        <w:rPr>
          <w:rStyle w:val="longtext"/>
          <w:rFonts w:ascii="Times New Roman" w:hAnsi="Times New Roman"/>
          <w:color w:val="000000"/>
          <w:sz w:val="24"/>
          <w:szCs w:val="24"/>
        </w:rPr>
        <w:lastRenderedPageBreak/>
        <w:t>Chapter Three</w:t>
      </w:r>
    </w:p>
    <w:p w:rsidR="00AF70C8" w:rsidRDefault="00AF70C8" w:rsidP="00DF34AA">
      <w:pPr>
        <w:jc w:val="center"/>
        <w:rPr>
          <w:rStyle w:val="longtext"/>
          <w:rFonts w:ascii="Times New Roman" w:hAnsi="Times New Roman"/>
          <w:color w:val="000000"/>
          <w:sz w:val="24"/>
          <w:szCs w:val="24"/>
        </w:rPr>
      </w:pPr>
    </w:p>
    <w:p w:rsidR="00725D28" w:rsidRPr="003E42AD" w:rsidRDefault="00725D28" w:rsidP="00DF34AA">
      <w:pPr>
        <w:jc w:val="center"/>
        <w:rPr>
          <w:rFonts w:cs="Tms Rmn"/>
          <w:b/>
          <w:bCs/>
          <w:sz w:val="28"/>
          <w:szCs w:val="28"/>
          <w:lang w:eastAsia="en-US"/>
        </w:rPr>
      </w:pPr>
      <w:r w:rsidRPr="003E42AD">
        <w:rPr>
          <w:rFonts w:cs="Tms Rmn"/>
          <w:b/>
          <w:bCs/>
          <w:sz w:val="28"/>
          <w:szCs w:val="28"/>
          <w:lang w:eastAsia="en-US"/>
        </w:rPr>
        <w:t>Methodology</w:t>
      </w:r>
      <w:r w:rsidRPr="00F05B44">
        <w:rPr>
          <w:rFonts w:cs="Simplified Arabic"/>
          <w:b/>
          <w:bCs/>
        </w:rPr>
        <w:t xml:space="preserve"> </w:t>
      </w:r>
    </w:p>
    <w:p w:rsidR="00725D28" w:rsidRPr="003E42AD" w:rsidRDefault="00725D28" w:rsidP="00DF34AA">
      <w:pPr>
        <w:rPr>
          <w:rFonts w:cs="Tms Rmn"/>
          <w:b/>
          <w:bCs/>
          <w:sz w:val="28"/>
          <w:szCs w:val="28"/>
          <w:lang w:eastAsia="en-US"/>
        </w:rPr>
      </w:pPr>
    </w:p>
    <w:p w:rsidR="00725D28" w:rsidRPr="003E42AD" w:rsidRDefault="00725D28" w:rsidP="00DF34AA">
      <w:pPr>
        <w:pStyle w:val="BodyTextIndent"/>
        <w:rPr>
          <w:rFonts w:cs="Tms Rmn"/>
          <w:lang w:val="en-GB"/>
        </w:rPr>
      </w:pPr>
      <w:r w:rsidRPr="003E42AD">
        <w:rPr>
          <w:rFonts w:cs="Tms Rmn"/>
          <w:lang w:val="en-GB"/>
        </w:rPr>
        <w:t xml:space="preserve">The PCBS regularly conducts annual LFSs, using a master sample of primary stage units and a rotational panel sampling of the households within the primary stage units. The LFS is conducted in four rounds, each carried out in one quarter of the surveyed year. </w:t>
      </w:r>
    </w:p>
    <w:p w:rsidR="00725D28" w:rsidRPr="00F05B44" w:rsidRDefault="00725D28" w:rsidP="00DF34AA">
      <w:pPr>
        <w:pStyle w:val="BodyText"/>
        <w:jc w:val="both"/>
        <w:rPr>
          <w:rFonts w:cs="Tms Rmn"/>
          <w:sz w:val="16"/>
          <w:szCs w:val="16"/>
          <w:lang w:val="en-GB" w:eastAsia="en-GB"/>
        </w:rPr>
      </w:pPr>
    </w:p>
    <w:p w:rsidR="00725D28" w:rsidRPr="003E42AD" w:rsidRDefault="00725D28" w:rsidP="00DF34AA">
      <w:pPr>
        <w:pStyle w:val="BodyText"/>
        <w:jc w:val="both"/>
        <w:rPr>
          <w:rFonts w:ascii="Times New Roman" w:eastAsia="Arial Unicode MS" w:hAnsi="Times New Roman"/>
          <w:sz w:val="24"/>
          <w:szCs w:val="24"/>
        </w:rPr>
      </w:pPr>
      <w:r w:rsidRPr="003E42AD">
        <w:rPr>
          <w:rFonts w:ascii="Times New Roman" w:hAnsi="Times New Roman"/>
          <w:sz w:val="24"/>
          <w:szCs w:val="24"/>
          <w:lang w:val="en-GB" w:eastAsia="en-GB"/>
        </w:rPr>
        <w:t xml:space="preserve">The questionnaire designed for phase 1 of the survey had the provisions of identifying informal employment as well as the HUEMs, including the informal sector enterprises, and it was attached to the regular LFS questionnaire. The questionnaire for the phase 2 was designed mainly for collection of production related data from the HUEMs that were identified during the first phase. The main fields included in it were meant for estimating the following information: </w:t>
      </w:r>
      <w:r w:rsidRPr="003E42AD">
        <w:rPr>
          <w:rFonts w:ascii="Times New Roman" w:hAnsi="Times New Roman"/>
          <w:sz w:val="24"/>
          <w:szCs w:val="24"/>
          <w:lang w:eastAsia="en-GB"/>
        </w:rPr>
        <w:t xml:space="preserve">number of employees with their different categories and compensations; </w:t>
      </w:r>
      <w:r w:rsidRPr="003E42AD">
        <w:rPr>
          <w:rFonts w:ascii="Times New Roman" w:hAnsi="Times New Roman"/>
          <w:sz w:val="24"/>
          <w:szCs w:val="24"/>
        </w:rPr>
        <w:t>value of  output in the main and secondary activities according to different economic activities; value added and contribution of activities included in the survey in GDP; data on inputs, outputs, and marketed production; data on employers and data on organization of the project.</w:t>
      </w:r>
    </w:p>
    <w:p w:rsidR="00725D28" w:rsidRPr="003E42AD" w:rsidRDefault="00725D28" w:rsidP="00DF34AA">
      <w:pPr>
        <w:pStyle w:val="BodyText"/>
        <w:jc w:val="both"/>
        <w:rPr>
          <w:rFonts w:cs="Tms Rmn"/>
          <w:sz w:val="24"/>
          <w:szCs w:val="24"/>
          <w:lang w:eastAsia="en-GB"/>
        </w:rPr>
      </w:pPr>
    </w:p>
    <w:p w:rsidR="00725D28" w:rsidRPr="003E42AD" w:rsidRDefault="005465B4" w:rsidP="00DF34AA">
      <w:pPr>
        <w:autoSpaceDE w:val="0"/>
        <w:autoSpaceDN w:val="0"/>
        <w:adjustRightInd w:val="0"/>
        <w:jc w:val="both"/>
        <w:rPr>
          <w:rFonts w:cs="Tms Rmn"/>
          <w:b/>
          <w:bCs/>
          <w:sz w:val="24"/>
          <w:szCs w:val="24"/>
        </w:rPr>
      </w:pPr>
      <w:r>
        <w:rPr>
          <w:rFonts w:cs="Tms Rmn"/>
          <w:b/>
          <w:bCs/>
          <w:sz w:val="24"/>
          <w:szCs w:val="24"/>
        </w:rPr>
        <w:t>3</w:t>
      </w:r>
      <w:r w:rsidR="00725D28">
        <w:rPr>
          <w:rFonts w:cs="Tms Rmn"/>
          <w:b/>
          <w:bCs/>
          <w:sz w:val="24"/>
          <w:szCs w:val="24"/>
        </w:rPr>
        <w:t xml:space="preserve">.1 Survey Design </w:t>
      </w:r>
    </w:p>
    <w:p w:rsidR="00725D28" w:rsidRDefault="00725D28" w:rsidP="00DF34AA">
      <w:pPr>
        <w:autoSpaceDE w:val="0"/>
        <w:autoSpaceDN w:val="0"/>
        <w:adjustRightInd w:val="0"/>
        <w:jc w:val="both"/>
        <w:rPr>
          <w:rFonts w:ascii="Times New Roman" w:hAnsi="Times New Roman"/>
          <w:sz w:val="24"/>
          <w:szCs w:val="24"/>
          <w:rtl/>
          <w:lang w:val="en-GB" w:eastAsia="en-GB"/>
        </w:rPr>
      </w:pPr>
      <w:r w:rsidRPr="007D3B0D">
        <w:rPr>
          <w:rFonts w:ascii="Times New Roman" w:hAnsi="Times New Roman"/>
          <w:sz w:val="24"/>
          <w:szCs w:val="24"/>
          <w:lang w:val="en-GB" w:eastAsia="en-GB"/>
        </w:rPr>
        <w:t>The design of the informal sector survey methodology was based on the design of the labor force survey sample in cooperation with experts at the International Labor Organization, and the following table shows the distribution of the informal sector survey sample from the labor force survey sample for the year 2021/2022.</w:t>
      </w:r>
    </w:p>
    <w:p w:rsidR="00725D28" w:rsidRPr="00F05B44" w:rsidRDefault="00725D28" w:rsidP="00DF34AA">
      <w:pPr>
        <w:autoSpaceDE w:val="0"/>
        <w:autoSpaceDN w:val="0"/>
        <w:adjustRightInd w:val="0"/>
        <w:jc w:val="both"/>
        <w:rPr>
          <w:rFonts w:ascii="Times New Roman" w:hAnsi="Times New Roman"/>
          <w:sz w:val="16"/>
          <w:szCs w:val="16"/>
          <w:lang w:val="en-GB" w:eastAsia="en-GB"/>
        </w:rPr>
      </w:pPr>
    </w:p>
    <w:tbl>
      <w:tblPr>
        <w:tblW w:w="8505" w:type="dxa"/>
        <w:jc w:val="center"/>
        <w:tblCellMar>
          <w:left w:w="0" w:type="dxa"/>
          <w:right w:w="0" w:type="dxa"/>
        </w:tblCellMar>
        <w:tblLook w:val="04A0" w:firstRow="1" w:lastRow="0" w:firstColumn="1" w:lastColumn="0" w:noHBand="0" w:noVBand="1"/>
      </w:tblPr>
      <w:tblGrid>
        <w:gridCol w:w="1048"/>
        <w:gridCol w:w="1048"/>
        <w:gridCol w:w="1048"/>
        <w:gridCol w:w="1049"/>
        <w:gridCol w:w="1049"/>
        <w:gridCol w:w="1049"/>
        <w:gridCol w:w="1049"/>
        <w:gridCol w:w="1165"/>
      </w:tblGrid>
      <w:tr w:rsidR="00725D28" w:rsidRPr="00DF34AA" w:rsidTr="00FC67CF">
        <w:trPr>
          <w:trHeight w:val="340"/>
          <w:jc w:val="center"/>
        </w:trPr>
        <w:tc>
          <w:tcPr>
            <w:tcW w:w="4193" w:type="dxa"/>
            <w:gridSpan w:val="4"/>
            <w:tcBorders>
              <w:top w:val="single" w:sz="8" w:space="0" w:color="auto"/>
              <w:left w:val="double" w:sz="4" w:space="0" w:color="auto"/>
              <w:bottom w:val="single" w:sz="8" w:space="0" w:color="auto"/>
              <w:right w:val="double" w:sz="4"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rtl/>
                <w:lang w:val="fr-FR"/>
              </w:rPr>
            </w:pPr>
            <w:r w:rsidRPr="00DF34AA">
              <w:rPr>
                <w:rFonts w:ascii="Arial" w:hAnsi="Arial" w:cs="Arial"/>
                <w:b/>
                <w:bCs/>
                <w:sz w:val="18"/>
                <w:szCs w:val="18"/>
                <w:lang w:val="fr-FR"/>
              </w:rPr>
              <w:t>2021</w:t>
            </w:r>
          </w:p>
        </w:tc>
        <w:tc>
          <w:tcPr>
            <w:tcW w:w="4312" w:type="dxa"/>
            <w:gridSpan w:val="4"/>
            <w:tcBorders>
              <w:top w:val="single" w:sz="8" w:space="0" w:color="auto"/>
              <w:left w:val="nil"/>
              <w:bottom w:val="single" w:sz="8" w:space="0" w:color="auto"/>
              <w:right w:val="double" w:sz="4"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rtl/>
                <w:lang w:val="fr-FR"/>
              </w:rPr>
            </w:pPr>
            <w:r w:rsidRPr="00DF34AA">
              <w:rPr>
                <w:rFonts w:ascii="Arial" w:hAnsi="Arial" w:cs="Arial"/>
                <w:b/>
                <w:bCs/>
                <w:sz w:val="18"/>
                <w:szCs w:val="18"/>
                <w:lang w:val="fr-FR"/>
              </w:rPr>
              <w:t>2022</w:t>
            </w:r>
          </w:p>
        </w:tc>
      </w:tr>
      <w:tr w:rsidR="00725D28" w:rsidRPr="00DF34AA" w:rsidTr="00FC67CF">
        <w:trPr>
          <w:trHeight w:val="340"/>
          <w:jc w:val="center"/>
        </w:trPr>
        <w:tc>
          <w:tcPr>
            <w:tcW w:w="1048" w:type="dxa"/>
            <w:tcBorders>
              <w:top w:val="nil"/>
              <w:left w:val="double" w:sz="4" w:space="0" w:color="auto"/>
              <w:bottom w:val="single" w:sz="8" w:space="0" w:color="auto"/>
              <w:right w:val="single" w:sz="8"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Q1</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Q2</w:t>
            </w:r>
          </w:p>
        </w:tc>
        <w:tc>
          <w:tcPr>
            <w:tcW w:w="104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Q3</w:t>
            </w:r>
          </w:p>
        </w:tc>
        <w:tc>
          <w:tcPr>
            <w:tcW w:w="1049"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Q4</w:t>
            </w:r>
          </w:p>
        </w:tc>
        <w:tc>
          <w:tcPr>
            <w:tcW w:w="10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Q1</w:t>
            </w:r>
          </w:p>
        </w:tc>
        <w:tc>
          <w:tcPr>
            <w:tcW w:w="10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Q2</w:t>
            </w:r>
          </w:p>
        </w:tc>
        <w:tc>
          <w:tcPr>
            <w:tcW w:w="10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Q3</w:t>
            </w:r>
          </w:p>
        </w:tc>
        <w:tc>
          <w:tcPr>
            <w:tcW w:w="1165" w:type="dxa"/>
            <w:tcBorders>
              <w:top w:val="nil"/>
              <w:left w:val="nil"/>
              <w:bottom w:val="single" w:sz="8" w:space="0" w:color="auto"/>
              <w:right w:val="double" w:sz="4" w:space="0" w:color="auto"/>
            </w:tcBorders>
            <w:tcMar>
              <w:top w:w="0" w:type="dxa"/>
              <w:left w:w="108" w:type="dxa"/>
              <w:bottom w:w="0" w:type="dxa"/>
              <w:right w:w="108" w:type="dxa"/>
            </w:tcMar>
            <w:vAlign w:val="center"/>
            <w:hideMark/>
          </w:tcPr>
          <w:p w:rsidR="00725D28" w:rsidRPr="00DF34AA" w:rsidRDefault="00725D28" w:rsidP="00DF34AA">
            <w:pPr>
              <w:jc w:val="center"/>
              <w:rPr>
                <w:rFonts w:ascii="Arial" w:hAnsi="Arial" w:cs="Arial"/>
                <w:b/>
                <w:bCs/>
                <w:sz w:val="18"/>
                <w:szCs w:val="18"/>
                <w:lang w:val="fr-FR"/>
              </w:rPr>
            </w:pPr>
            <w:r w:rsidRPr="00DF34AA">
              <w:rPr>
                <w:rFonts w:ascii="Arial" w:hAnsi="Arial" w:cs="Arial"/>
                <w:b/>
                <w:bCs/>
                <w:sz w:val="18"/>
                <w:szCs w:val="18"/>
                <w:lang w:val="fr-FR"/>
              </w:rPr>
              <w:t>Q4</w:t>
            </w:r>
          </w:p>
        </w:tc>
      </w:tr>
      <w:tr w:rsidR="00725D28" w:rsidRPr="00DF34AA" w:rsidTr="00FC67CF">
        <w:trPr>
          <w:trHeight w:val="340"/>
          <w:jc w:val="center"/>
        </w:trPr>
        <w:tc>
          <w:tcPr>
            <w:tcW w:w="1048" w:type="dxa"/>
            <w:tcBorders>
              <w:top w:val="nil"/>
              <w:left w:val="doub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I4</w:t>
            </w:r>
          </w:p>
        </w:tc>
        <w:tc>
          <w:tcPr>
            <w:tcW w:w="10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I4</w:t>
            </w:r>
          </w:p>
        </w:tc>
        <w:tc>
          <w:tcPr>
            <w:tcW w:w="1048"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shd w:val="clear" w:color="auto" w:fill="92D050"/>
              <w:jc w:val="center"/>
              <w:rPr>
                <w:rFonts w:ascii="Arial" w:hAnsi="Arial" w:cs="Arial"/>
                <w:sz w:val="18"/>
                <w:szCs w:val="18"/>
                <w:rtl/>
                <w:lang w:val="fr-FR"/>
              </w:rPr>
            </w:pPr>
            <w:r w:rsidRPr="00DF34AA">
              <w:rPr>
                <w:rFonts w:ascii="Arial" w:hAnsi="Arial" w:cs="Arial"/>
                <w:sz w:val="18"/>
                <w:szCs w:val="18"/>
                <w:lang w:val="fr-FR"/>
              </w:rPr>
              <w:t>I4 Gaza</w:t>
            </w:r>
          </w:p>
          <w:p w:rsidR="00725D28" w:rsidRPr="00DF34AA" w:rsidRDefault="00725D28" w:rsidP="00DF34AA">
            <w:pPr>
              <w:shd w:val="clear" w:color="auto" w:fill="92D050"/>
              <w:jc w:val="center"/>
              <w:rPr>
                <w:rFonts w:ascii="Arial" w:hAnsi="Arial" w:cs="Arial"/>
                <w:sz w:val="18"/>
                <w:szCs w:val="18"/>
              </w:rPr>
            </w:pPr>
            <w:r w:rsidRPr="00DF34AA">
              <w:rPr>
                <w:rFonts w:ascii="Arial" w:hAnsi="Arial" w:cs="Arial"/>
                <w:sz w:val="18"/>
                <w:szCs w:val="18"/>
              </w:rPr>
              <w:t>HHs</w:t>
            </w:r>
          </w:p>
        </w:tc>
        <w:tc>
          <w:tcPr>
            <w:tcW w:w="1049" w:type="dxa"/>
            <w:tcBorders>
              <w:top w:val="nil"/>
              <w:left w:val="nil"/>
              <w:bottom w:val="single" w:sz="8" w:space="0" w:color="auto"/>
              <w:right w:val="double" w:sz="4"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rPr>
            </w:pPr>
            <w:r w:rsidRPr="00DF34AA">
              <w:rPr>
                <w:rFonts w:ascii="Arial" w:hAnsi="Arial" w:cs="Arial"/>
                <w:sz w:val="18"/>
                <w:szCs w:val="18"/>
                <w:lang w:val="fr-FR"/>
              </w:rPr>
              <w:t>I4</w:t>
            </w:r>
            <w:r w:rsidRPr="00DF34AA">
              <w:rPr>
                <w:rFonts w:ascii="Arial" w:hAnsi="Arial" w:cs="Arial"/>
                <w:sz w:val="18"/>
                <w:szCs w:val="18"/>
                <w:rtl/>
                <w:lang w:val="fr-FR"/>
              </w:rPr>
              <w:t xml:space="preserve"> </w:t>
            </w:r>
            <w:r w:rsidRPr="00DF34AA">
              <w:rPr>
                <w:rFonts w:ascii="Arial" w:hAnsi="Arial" w:cs="Arial"/>
                <w:sz w:val="18"/>
                <w:szCs w:val="18"/>
              </w:rPr>
              <w:t>Gaza</w:t>
            </w:r>
          </w:p>
          <w:p w:rsidR="00725D28" w:rsidRPr="00DF34AA" w:rsidRDefault="00725D28" w:rsidP="00DF34AA">
            <w:pPr>
              <w:jc w:val="center"/>
              <w:rPr>
                <w:rFonts w:ascii="Arial" w:hAnsi="Arial" w:cs="Arial"/>
                <w:sz w:val="18"/>
                <w:szCs w:val="18"/>
              </w:rPr>
            </w:pPr>
            <w:r w:rsidRPr="00DF34AA">
              <w:rPr>
                <w:rFonts w:ascii="Arial" w:hAnsi="Arial" w:cs="Arial"/>
                <w:sz w:val="18"/>
                <w:szCs w:val="18"/>
              </w:rPr>
              <w:t>HHs</w:t>
            </w:r>
          </w:p>
        </w:tc>
        <w:tc>
          <w:tcPr>
            <w:tcW w:w="10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I4</w:t>
            </w:r>
          </w:p>
        </w:tc>
        <w:tc>
          <w:tcPr>
            <w:tcW w:w="10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I4</w:t>
            </w:r>
          </w:p>
        </w:tc>
        <w:tc>
          <w:tcPr>
            <w:tcW w:w="10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I4</w:t>
            </w:r>
          </w:p>
        </w:tc>
        <w:tc>
          <w:tcPr>
            <w:tcW w:w="1165" w:type="dxa"/>
            <w:tcBorders>
              <w:top w:val="nil"/>
              <w:left w:val="nil"/>
              <w:bottom w:val="single" w:sz="8" w:space="0" w:color="auto"/>
              <w:right w:val="double" w:sz="4"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I4</w:t>
            </w:r>
          </w:p>
        </w:tc>
      </w:tr>
      <w:tr w:rsidR="00725D28" w:rsidRPr="00DF34AA" w:rsidTr="00FC67CF">
        <w:trPr>
          <w:trHeight w:val="340"/>
          <w:jc w:val="center"/>
        </w:trPr>
        <w:tc>
          <w:tcPr>
            <w:tcW w:w="1048" w:type="dxa"/>
            <w:tcBorders>
              <w:top w:val="nil"/>
              <w:left w:val="doub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w:t>
            </w:r>
          </w:p>
        </w:tc>
        <w:tc>
          <w:tcPr>
            <w:tcW w:w="10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w:t>
            </w:r>
          </w:p>
        </w:tc>
        <w:tc>
          <w:tcPr>
            <w:tcW w:w="10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w:t>
            </w:r>
          </w:p>
        </w:tc>
        <w:tc>
          <w:tcPr>
            <w:tcW w:w="1049" w:type="dxa"/>
            <w:tcBorders>
              <w:top w:val="nil"/>
              <w:left w:val="nil"/>
              <w:bottom w:val="single" w:sz="8" w:space="0" w:color="auto"/>
              <w:right w:val="double" w:sz="4"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 Gaza</w:t>
            </w:r>
          </w:p>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HHs</w:t>
            </w:r>
          </w:p>
        </w:tc>
        <w:tc>
          <w:tcPr>
            <w:tcW w:w="104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w:t>
            </w:r>
          </w:p>
        </w:tc>
        <w:tc>
          <w:tcPr>
            <w:tcW w:w="104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w:t>
            </w:r>
          </w:p>
        </w:tc>
        <w:tc>
          <w:tcPr>
            <w:tcW w:w="1049" w:type="dxa"/>
            <w:tcBorders>
              <w:top w:val="nil"/>
              <w:left w:val="nil"/>
              <w:bottom w:val="single" w:sz="8"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w:t>
            </w:r>
          </w:p>
        </w:tc>
        <w:tc>
          <w:tcPr>
            <w:tcW w:w="1165" w:type="dxa"/>
            <w:tcBorders>
              <w:top w:val="nil"/>
              <w:left w:val="nil"/>
              <w:bottom w:val="single" w:sz="8" w:space="0" w:color="auto"/>
              <w:right w:val="double" w:sz="4"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I3</w:t>
            </w:r>
          </w:p>
        </w:tc>
      </w:tr>
      <w:tr w:rsidR="00725D28" w:rsidRPr="00DF34AA" w:rsidTr="00FC67CF">
        <w:trPr>
          <w:trHeight w:val="340"/>
          <w:jc w:val="center"/>
        </w:trPr>
        <w:tc>
          <w:tcPr>
            <w:tcW w:w="1048" w:type="dxa"/>
            <w:tcBorders>
              <w:top w:val="nil"/>
              <w:left w:val="doub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c>
          <w:tcPr>
            <w:tcW w:w="104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c>
          <w:tcPr>
            <w:tcW w:w="1048" w:type="dxa"/>
            <w:tcBorders>
              <w:top w:val="nil"/>
              <w:left w:val="nil"/>
              <w:bottom w:val="single" w:sz="8" w:space="0" w:color="auto"/>
              <w:right w:val="single" w:sz="8" w:space="0" w:color="auto"/>
            </w:tcBorders>
            <w:shd w:val="clear" w:color="auto" w:fill="auto"/>
            <w:tcMar>
              <w:top w:w="0" w:type="dxa"/>
              <w:left w:w="108" w:type="dxa"/>
              <w:bottom w:w="0" w:type="dxa"/>
              <w:right w:w="108" w:type="dxa"/>
            </w:tcMar>
            <w:vAlign w:val="center"/>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c>
          <w:tcPr>
            <w:tcW w:w="1049" w:type="dxa"/>
            <w:tcBorders>
              <w:top w:val="nil"/>
              <w:left w:val="nil"/>
              <w:bottom w:val="single" w:sz="8" w:space="0" w:color="auto"/>
              <w:right w:val="double" w:sz="4"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c>
          <w:tcPr>
            <w:tcW w:w="10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c>
          <w:tcPr>
            <w:tcW w:w="10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c>
          <w:tcPr>
            <w:tcW w:w="1049"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c>
          <w:tcPr>
            <w:tcW w:w="1165" w:type="dxa"/>
            <w:tcBorders>
              <w:top w:val="nil"/>
              <w:left w:val="nil"/>
              <w:bottom w:val="single" w:sz="8" w:space="0" w:color="auto"/>
              <w:right w:val="double" w:sz="4"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I2</w:t>
            </w:r>
          </w:p>
        </w:tc>
      </w:tr>
      <w:tr w:rsidR="00725D28" w:rsidRPr="00DF34AA" w:rsidTr="00FC67CF">
        <w:trPr>
          <w:trHeight w:val="340"/>
          <w:jc w:val="center"/>
        </w:trPr>
        <w:tc>
          <w:tcPr>
            <w:tcW w:w="1048" w:type="dxa"/>
            <w:tcBorders>
              <w:top w:val="nil"/>
              <w:left w:val="double" w:sz="4" w:space="0" w:color="auto"/>
              <w:bottom w:val="single" w:sz="4" w:space="0" w:color="auto"/>
              <w:right w:val="single" w:sz="8" w:space="0" w:color="auto"/>
            </w:tcBorders>
            <w:shd w:val="clear" w:color="auto" w:fill="FFFFFF"/>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I1</w:t>
            </w:r>
          </w:p>
        </w:tc>
        <w:tc>
          <w:tcPr>
            <w:tcW w:w="104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25D28" w:rsidRPr="00DF34AA" w:rsidRDefault="00725D28" w:rsidP="00DF34AA">
            <w:pPr>
              <w:jc w:val="center"/>
              <w:rPr>
                <w:rFonts w:ascii="Arial" w:hAnsi="Arial" w:cs="Arial"/>
                <w:sz w:val="18"/>
                <w:szCs w:val="18"/>
                <w:lang w:val="fr-FR"/>
              </w:rPr>
            </w:pPr>
          </w:p>
        </w:tc>
        <w:tc>
          <w:tcPr>
            <w:tcW w:w="1048" w:type="dxa"/>
            <w:tcBorders>
              <w:top w:val="nil"/>
              <w:left w:val="nil"/>
              <w:bottom w:val="single" w:sz="4" w:space="0" w:color="auto"/>
              <w:right w:val="single" w:sz="8" w:space="0" w:color="auto"/>
            </w:tcBorders>
            <w:shd w:val="clear" w:color="auto" w:fill="FFFFFF"/>
            <w:tcMar>
              <w:top w:w="0" w:type="dxa"/>
              <w:left w:w="108" w:type="dxa"/>
              <w:bottom w:w="0" w:type="dxa"/>
              <w:right w:w="108" w:type="dxa"/>
            </w:tcMar>
            <w:vAlign w:val="center"/>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I1</w:t>
            </w:r>
          </w:p>
        </w:tc>
        <w:tc>
          <w:tcPr>
            <w:tcW w:w="1049" w:type="dxa"/>
            <w:tcBorders>
              <w:top w:val="nil"/>
              <w:left w:val="nil"/>
              <w:bottom w:val="single" w:sz="4" w:space="0" w:color="auto"/>
              <w:right w:val="double" w:sz="4" w:space="0" w:color="auto"/>
            </w:tcBorders>
            <w:shd w:val="clear" w:color="auto" w:fill="auto"/>
            <w:tcMar>
              <w:top w:w="0" w:type="dxa"/>
              <w:left w:w="108" w:type="dxa"/>
              <w:bottom w:w="0" w:type="dxa"/>
              <w:right w:w="108" w:type="dxa"/>
            </w:tcMar>
            <w:vAlign w:val="center"/>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I1</w:t>
            </w:r>
          </w:p>
        </w:tc>
        <w:tc>
          <w:tcPr>
            <w:tcW w:w="1049" w:type="dxa"/>
            <w:tcBorders>
              <w:top w:val="nil"/>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I1</w:t>
            </w:r>
          </w:p>
        </w:tc>
        <w:tc>
          <w:tcPr>
            <w:tcW w:w="1049" w:type="dxa"/>
            <w:tcBorders>
              <w:top w:val="nil"/>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I1</w:t>
            </w:r>
          </w:p>
        </w:tc>
        <w:tc>
          <w:tcPr>
            <w:tcW w:w="1049" w:type="dxa"/>
            <w:tcBorders>
              <w:top w:val="nil"/>
              <w:left w:val="nil"/>
              <w:bottom w:val="single" w:sz="4" w:space="0" w:color="auto"/>
              <w:right w:val="single" w:sz="8"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I1</w:t>
            </w:r>
          </w:p>
        </w:tc>
        <w:tc>
          <w:tcPr>
            <w:tcW w:w="1165" w:type="dxa"/>
            <w:tcBorders>
              <w:top w:val="nil"/>
              <w:left w:val="nil"/>
              <w:bottom w:val="single" w:sz="4" w:space="0" w:color="auto"/>
              <w:right w:val="double" w:sz="4" w:space="0" w:color="auto"/>
            </w:tcBorders>
            <w:shd w:val="clear" w:color="auto" w:fill="D9D9D9" w:themeFill="background1" w:themeFillShade="D9"/>
            <w:tcMar>
              <w:top w:w="0" w:type="dxa"/>
              <w:left w:w="108" w:type="dxa"/>
              <w:bottom w:w="0" w:type="dxa"/>
              <w:right w:w="108" w:type="dxa"/>
            </w:tcMar>
            <w:vAlign w:val="center"/>
            <w:hideMark/>
          </w:tcPr>
          <w:p w:rsidR="00725D28" w:rsidRPr="00DF34AA" w:rsidRDefault="00725D28" w:rsidP="00DF34AA">
            <w:pPr>
              <w:jc w:val="center"/>
              <w:rPr>
                <w:rFonts w:ascii="Arial" w:hAnsi="Arial" w:cs="Arial"/>
                <w:sz w:val="18"/>
                <w:szCs w:val="18"/>
                <w:lang w:val="fr-FR"/>
              </w:rPr>
            </w:pPr>
            <w:r w:rsidRPr="00DF34AA">
              <w:rPr>
                <w:rFonts w:ascii="Arial" w:hAnsi="Arial" w:cs="Arial"/>
                <w:sz w:val="18"/>
                <w:szCs w:val="18"/>
                <w:lang w:val="fr-FR"/>
              </w:rPr>
              <w:t>I1</w:t>
            </w:r>
          </w:p>
        </w:tc>
      </w:tr>
      <w:tr w:rsidR="00FC67CF" w:rsidRPr="00DF34AA" w:rsidTr="00FC67CF">
        <w:trPr>
          <w:trHeight w:val="340"/>
          <w:jc w:val="center"/>
        </w:trPr>
        <w:tc>
          <w:tcPr>
            <w:tcW w:w="8505" w:type="dxa"/>
            <w:gridSpan w:val="8"/>
            <w:tcBorders>
              <w:top w:val="single" w:sz="4" w:space="0" w:color="auto"/>
            </w:tcBorders>
            <w:shd w:val="clear" w:color="auto" w:fill="FFFFFF"/>
            <w:tcMar>
              <w:top w:w="0" w:type="dxa"/>
              <w:left w:w="108" w:type="dxa"/>
              <w:bottom w:w="0" w:type="dxa"/>
              <w:right w:w="108" w:type="dxa"/>
            </w:tcMar>
            <w:vAlign w:val="center"/>
          </w:tcPr>
          <w:p w:rsidR="00FC67CF" w:rsidRPr="00DF34AA" w:rsidRDefault="00FC67CF" w:rsidP="006353C8">
            <w:pPr>
              <w:rPr>
                <w:rFonts w:ascii="Arial" w:hAnsi="Arial" w:cs="Arial"/>
                <w:sz w:val="18"/>
                <w:szCs w:val="18"/>
                <w:lang w:val="fr-FR"/>
              </w:rPr>
            </w:pPr>
            <w:r>
              <w:rPr>
                <w:rFonts w:ascii="Arial" w:hAnsi="Arial" w:cs="Arial"/>
                <w:sz w:val="18"/>
                <w:szCs w:val="18"/>
                <w:lang w:val="fr-FR"/>
              </w:rPr>
              <w:t xml:space="preserve">I : Means the </w:t>
            </w:r>
            <w:r w:rsidR="006353C8">
              <w:rPr>
                <w:rFonts w:ascii="Arial" w:hAnsi="Arial" w:cs="Arial"/>
                <w:sz w:val="18"/>
                <w:szCs w:val="18"/>
                <w:lang w:val="fr-FR"/>
              </w:rPr>
              <w:t xml:space="preserve">iteration </w:t>
            </w:r>
            <w:r>
              <w:rPr>
                <w:rFonts w:ascii="Arial" w:hAnsi="Arial" w:cs="Arial"/>
                <w:sz w:val="18"/>
                <w:szCs w:val="18"/>
                <w:lang w:val="fr-FR"/>
              </w:rPr>
              <w:t>of the househould in Labour force Survey sample,the same househod visiting 4 times</w:t>
            </w:r>
          </w:p>
        </w:tc>
      </w:tr>
    </w:tbl>
    <w:p w:rsidR="00725D28" w:rsidRDefault="00725D28" w:rsidP="00DF34AA">
      <w:pPr>
        <w:autoSpaceDE w:val="0"/>
        <w:autoSpaceDN w:val="0"/>
        <w:adjustRightInd w:val="0"/>
        <w:jc w:val="both"/>
        <w:rPr>
          <w:rFonts w:ascii="Times New Roman" w:hAnsi="Times New Roman"/>
          <w:sz w:val="18"/>
          <w:szCs w:val="18"/>
          <w:rtl/>
        </w:rPr>
      </w:pPr>
    </w:p>
    <w:p w:rsidR="00725D28" w:rsidRDefault="00725D28" w:rsidP="00DF34AA">
      <w:pPr>
        <w:autoSpaceDE w:val="0"/>
        <w:autoSpaceDN w:val="0"/>
        <w:adjustRightInd w:val="0"/>
        <w:jc w:val="both"/>
        <w:rPr>
          <w:rFonts w:ascii="Times New Roman" w:hAnsi="Times New Roman"/>
          <w:sz w:val="18"/>
          <w:szCs w:val="18"/>
          <w:rtl/>
        </w:rPr>
      </w:pPr>
    </w:p>
    <w:p w:rsidR="00725D28" w:rsidRDefault="00725D28" w:rsidP="00DF34AA">
      <w:pPr>
        <w:autoSpaceDE w:val="0"/>
        <w:autoSpaceDN w:val="0"/>
        <w:adjustRightInd w:val="0"/>
        <w:jc w:val="both"/>
        <w:rPr>
          <w:rFonts w:ascii="Times New Roman" w:hAnsi="Times New Roman"/>
          <w:sz w:val="24"/>
          <w:szCs w:val="24"/>
        </w:rPr>
      </w:pPr>
      <w:r w:rsidRPr="007D3B0D">
        <w:rPr>
          <w:rFonts w:ascii="Times New Roman" w:hAnsi="Times New Roman"/>
          <w:sz w:val="24"/>
          <w:szCs w:val="24"/>
        </w:rPr>
        <w:t>Where the sample of the informal sector survey was distributed over four quarters of the year 2022, all households with the first and third repetitions were asked about the projects of the informal sector, and if the conditions apply, the informal sector form was filled, there was an additional sample from the Gaza Strip from the year 2021 for the third quarter and the fourth quarter of the year 2021.</w:t>
      </w:r>
    </w:p>
    <w:p w:rsidR="006A3674" w:rsidRPr="007D3B0D" w:rsidRDefault="006A3674" w:rsidP="00DF34AA">
      <w:pPr>
        <w:autoSpaceDE w:val="0"/>
        <w:autoSpaceDN w:val="0"/>
        <w:adjustRightInd w:val="0"/>
        <w:jc w:val="both"/>
        <w:rPr>
          <w:rFonts w:ascii="Times New Roman" w:hAnsi="Times New Roman"/>
          <w:sz w:val="24"/>
          <w:szCs w:val="24"/>
        </w:rPr>
      </w:pPr>
    </w:p>
    <w:p w:rsidR="00725D28" w:rsidRPr="007D3B0D" w:rsidRDefault="00725D28" w:rsidP="00DF34AA">
      <w:pPr>
        <w:autoSpaceDE w:val="0"/>
        <w:autoSpaceDN w:val="0"/>
        <w:adjustRightInd w:val="0"/>
        <w:jc w:val="both"/>
        <w:rPr>
          <w:rFonts w:ascii="Times New Roman" w:hAnsi="Times New Roman"/>
          <w:sz w:val="24"/>
          <w:szCs w:val="24"/>
          <w:rtl/>
        </w:rPr>
      </w:pPr>
      <w:r w:rsidRPr="007D3B0D">
        <w:rPr>
          <w:rFonts w:ascii="Times New Roman" w:hAnsi="Times New Roman"/>
          <w:sz w:val="24"/>
          <w:szCs w:val="24"/>
        </w:rPr>
        <w:t>The number of projects reached 127</w:t>
      </w:r>
      <w:r w:rsidR="004B336B">
        <w:rPr>
          <w:rFonts w:ascii="Times New Roman" w:hAnsi="Times New Roman"/>
          <w:sz w:val="24"/>
          <w:szCs w:val="24"/>
        </w:rPr>
        <w:t>3</w:t>
      </w:r>
      <w:r w:rsidRPr="007D3B0D">
        <w:rPr>
          <w:rFonts w:ascii="Times New Roman" w:hAnsi="Times New Roman"/>
          <w:sz w:val="24"/>
          <w:szCs w:val="24"/>
        </w:rPr>
        <w:t xml:space="preserve"> projects distributed across the West Bank and Gaza Strip, with 582 and 691 projects respectively.</w:t>
      </w:r>
    </w:p>
    <w:p w:rsidR="005465B4" w:rsidRDefault="005465B4" w:rsidP="00DF34AA">
      <w:pPr>
        <w:pStyle w:val="BodyText"/>
        <w:jc w:val="both"/>
        <w:rPr>
          <w:rFonts w:ascii="Times New Roman" w:eastAsia="Arial Unicode MS" w:hAnsi="Times New Roman" w:cs="Arial Unicode MS"/>
          <w:b/>
          <w:bCs/>
          <w:sz w:val="24"/>
          <w:szCs w:val="24"/>
        </w:rPr>
      </w:pPr>
    </w:p>
    <w:p w:rsidR="00725D28" w:rsidRPr="003E42AD" w:rsidRDefault="005465B4" w:rsidP="00DF34AA">
      <w:pPr>
        <w:pStyle w:val="BodyText"/>
        <w:jc w:val="both"/>
        <w:rPr>
          <w:rFonts w:ascii="Times New Roman" w:eastAsia="Arial Unicode MS" w:hAnsi="Times New Roman" w:cs="Arial Unicode MS"/>
          <w:b/>
          <w:bCs/>
          <w:sz w:val="24"/>
          <w:szCs w:val="24"/>
        </w:rPr>
      </w:pPr>
      <w:r>
        <w:rPr>
          <w:rFonts w:ascii="Times New Roman" w:eastAsia="Arial Unicode MS" w:hAnsi="Times New Roman" w:cs="Arial Unicode MS"/>
          <w:b/>
          <w:bCs/>
          <w:sz w:val="24"/>
          <w:szCs w:val="24"/>
        </w:rPr>
        <w:t>3</w:t>
      </w:r>
      <w:r w:rsidR="00725D28" w:rsidRPr="003E42AD">
        <w:rPr>
          <w:rFonts w:ascii="Times New Roman" w:eastAsia="Arial Unicode MS" w:hAnsi="Times New Roman" w:cs="Arial Unicode MS"/>
          <w:b/>
          <w:bCs/>
          <w:sz w:val="24"/>
          <w:szCs w:val="24"/>
        </w:rPr>
        <w:t>.2 Questionnaire Design:</w:t>
      </w:r>
    </w:p>
    <w:p w:rsidR="00725D28" w:rsidRPr="003E42AD" w:rsidRDefault="00725D28" w:rsidP="00DF34AA">
      <w:pPr>
        <w:jc w:val="both"/>
        <w:rPr>
          <w:rFonts w:ascii="Times New Roman" w:hAnsi="Times New Roman"/>
          <w:sz w:val="24"/>
          <w:szCs w:val="24"/>
          <w:lang w:val="en-GB" w:eastAsia="en-GB"/>
        </w:rPr>
      </w:pPr>
      <w:r w:rsidRPr="003E42AD">
        <w:rPr>
          <w:rFonts w:ascii="Times New Roman" w:hAnsi="Times New Roman"/>
          <w:sz w:val="24"/>
          <w:szCs w:val="24"/>
          <w:lang w:val="en-GB" w:eastAsia="en-GB"/>
        </w:rPr>
        <w:t xml:space="preserve">The questionnaires designed to cover all economic activities, </w:t>
      </w:r>
      <w:r w:rsidR="00EA4E48">
        <w:rPr>
          <w:rFonts w:ascii="Times New Roman" w:hAnsi="Times New Roman"/>
          <w:sz w:val="24"/>
          <w:szCs w:val="24"/>
          <w:lang w:val="en-GB" w:eastAsia="en-GB"/>
        </w:rPr>
        <w:t>exc</w:t>
      </w:r>
      <w:r w:rsidRPr="003E42AD">
        <w:rPr>
          <w:rFonts w:ascii="Times New Roman" w:hAnsi="Times New Roman"/>
          <w:sz w:val="24"/>
          <w:szCs w:val="24"/>
          <w:lang w:val="en-GB" w:eastAsia="en-GB"/>
        </w:rPr>
        <w:t xml:space="preserve">luding the agriculture sector, and covered the activites of the major production and the production of other supplementary goods and services. The questionnaire of </w:t>
      </w:r>
      <w:r w:rsidR="00237E67">
        <w:rPr>
          <w:rFonts w:ascii="Times New Roman" w:hAnsi="Times New Roman"/>
          <w:sz w:val="24"/>
          <w:szCs w:val="24"/>
          <w:lang w:val="en-GB" w:eastAsia="en-GB"/>
        </w:rPr>
        <w:t>the 1</w:t>
      </w:r>
      <w:r w:rsidR="00237E67" w:rsidRPr="00237E67">
        <w:rPr>
          <w:rFonts w:ascii="Times New Roman" w:hAnsi="Times New Roman"/>
          <w:sz w:val="24"/>
          <w:szCs w:val="24"/>
          <w:vertAlign w:val="superscript"/>
          <w:lang w:val="en-GB" w:eastAsia="en-GB"/>
        </w:rPr>
        <w:t>st</w:t>
      </w:r>
      <w:r w:rsidR="00237E67">
        <w:rPr>
          <w:rFonts w:ascii="Times New Roman" w:hAnsi="Times New Roman"/>
          <w:sz w:val="24"/>
          <w:szCs w:val="24"/>
          <w:lang w:val="en-GB" w:eastAsia="en-GB"/>
        </w:rPr>
        <w:t xml:space="preserve"> </w:t>
      </w:r>
      <w:r w:rsidRPr="003E42AD">
        <w:rPr>
          <w:rFonts w:ascii="Times New Roman" w:hAnsi="Times New Roman"/>
          <w:sz w:val="24"/>
          <w:szCs w:val="24"/>
          <w:lang w:val="en-GB" w:eastAsia="en-GB"/>
        </w:rPr>
        <w:t xml:space="preserve">phase  </w:t>
      </w:r>
      <w:r w:rsidR="00237E67">
        <w:rPr>
          <w:rFonts w:ascii="Times New Roman" w:hAnsi="Times New Roman"/>
          <w:sz w:val="24"/>
          <w:szCs w:val="24"/>
          <w:lang w:val="en-GB" w:eastAsia="en-GB"/>
        </w:rPr>
        <w:t>designed f</w:t>
      </w:r>
      <w:r w:rsidRPr="003E42AD">
        <w:rPr>
          <w:rFonts w:ascii="Times New Roman" w:hAnsi="Times New Roman"/>
          <w:sz w:val="24"/>
          <w:szCs w:val="24"/>
          <w:lang w:val="en-GB" w:eastAsia="en-GB"/>
        </w:rPr>
        <w:t xml:space="preserve">or identifying the workers </w:t>
      </w:r>
      <w:r w:rsidRPr="003E42AD">
        <w:rPr>
          <w:rFonts w:ascii="Times New Roman" w:hAnsi="Times New Roman"/>
          <w:sz w:val="24"/>
          <w:szCs w:val="24"/>
          <w:lang w:val="en-GB" w:eastAsia="en-GB"/>
        </w:rPr>
        <w:lastRenderedPageBreak/>
        <w:t xml:space="preserve">engaged in the informal sector as well as those with informal employment. The  following items were added to the labor force survey (first phase) questionnaire: </w:t>
      </w:r>
    </w:p>
    <w:p w:rsidR="00725D28" w:rsidRPr="003E42AD" w:rsidRDefault="00725D28" w:rsidP="00DF34AA">
      <w:pPr>
        <w:numPr>
          <w:ilvl w:val="1"/>
          <w:numId w:val="7"/>
        </w:numPr>
        <w:tabs>
          <w:tab w:val="num" w:pos="360"/>
        </w:tabs>
        <w:ind w:left="360" w:hanging="180"/>
        <w:jc w:val="both"/>
        <w:rPr>
          <w:rFonts w:ascii="Times New Roman" w:hAnsi="Times New Roman"/>
          <w:sz w:val="24"/>
          <w:szCs w:val="24"/>
        </w:rPr>
      </w:pPr>
      <w:r w:rsidRPr="003E42AD">
        <w:rPr>
          <w:rFonts w:ascii="Times New Roman" w:hAnsi="Times New Roman"/>
          <w:sz w:val="24"/>
          <w:szCs w:val="24"/>
        </w:rPr>
        <w:t xml:space="preserve">The availability of book accounts </w:t>
      </w:r>
      <w:r w:rsidRPr="003E42AD">
        <w:rPr>
          <w:rFonts w:ascii="Times New Roman" w:hAnsi="Times New Roman"/>
          <w:bCs/>
          <w:sz w:val="24"/>
          <w:szCs w:val="24"/>
        </w:rPr>
        <w:t>of the project /establishment;</w:t>
      </w:r>
    </w:p>
    <w:p w:rsidR="00725D28" w:rsidRPr="003E42AD" w:rsidRDefault="00725D28" w:rsidP="00DF34AA">
      <w:pPr>
        <w:numPr>
          <w:ilvl w:val="1"/>
          <w:numId w:val="7"/>
        </w:numPr>
        <w:tabs>
          <w:tab w:val="num" w:pos="360"/>
        </w:tabs>
        <w:ind w:left="360" w:hanging="180"/>
        <w:jc w:val="both"/>
        <w:rPr>
          <w:rFonts w:ascii="Times New Roman" w:hAnsi="Times New Roman"/>
          <w:sz w:val="24"/>
          <w:szCs w:val="24"/>
        </w:rPr>
      </w:pPr>
      <w:r w:rsidRPr="003E42AD">
        <w:rPr>
          <w:rFonts w:ascii="Times New Roman" w:hAnsi="Times New Roman"/>
          <w:sz w:val="24"/>
          <w:szCs w:val="24"/>
        </w:rPr>
        <w:t xml:space="preserve">The registration </w:t>
      </w:r>
      <w:r w:rsidRPr="003E42AD">
        <w:rPr>
          <w:rFonts w:ascii="Times New Roman" w:hAnsi="Times New Roman"/>
          <w:bCs/>
          <w:sz w:val="24"/>
          <w:szCs w:val="24"/>
        </w:rPr>
        <w:t>of the project /establishment</w:t>
      </w:r>
      <w:r w:rsidRPr="003E42AD">
        <w:rPr>
          <w:rFonts w:ascii="Times New Roman" w:hAnsi="Times New Roman"/>
          <w:sz w:val="24"/>
          <w:szCs w:val="24"/>
        </w:rPr>
        <w:t xml:space="preserve"> in the tax administration;</w:t>
      </w:r>
    </w:p>
    <w:p w:rsidR="00725D28" w:rsidRPr="003E42AD" w:rsidRDefault="00725D28" w:rsidP="00DF34AA">
      <w:pPr>
        <w:ind w:left="180"/>
        <w:jc w:val="both"/>
        <w:rPr>
          <w:rFonts w:ascii="Times New Roman" w:hAnsi="Times New Roman"/>
          <w:sz w:val="24"/>
          <w:szCs w:val="24"/>
        </w:rPr>
      </w:pPr>
    </w:p>
    <w:p w:rsidR="00725D28" w:rsidRPr="003E42AD" w:rsidRDefault="00725D28" w:rsidP="00DF34AA">
      <w:pPr>
        <w:pStyle w:val="BodyText"/>
        <w:jc w:val="both"/>
        <w:rPr>
          <w:rFonts w:ascii="Times New Roman" w:eastAsia="Arial Unicode MS" w:hAnsi="Times New Roman"/>
          <w:sz w:val="24"/>
          <w:szCs w:val="24"/>
        </w:rPr>
      </w:pPr>
      <w:r w:rsidRPr="003E42AD">
        <w:rPr>
          <w:rFonts w:ascii="Times New Roman" w:eastAsia="Arial Unicode MS" w:hAnsi="Times New Roman"/>
          <w:sz w:val="24"/>
          <w:szCs w:val="24"/>
        </w:rPr>
        <w:t xml:space="preserve">The </w:t>
      </w:r>
      <w:r w:rsidR="00EA4E48">
        <w:rPr>
          <w:rFonts w:ascii="Times New Roman" w:eastAsia="Arial Unicode MS" w:hAnsi="Times New Roman"/>
          <w:sz w:val="24"/>
          <w:szCs w:val="24"/>
        </w:rPr>
        <w:t>2</w:t>
      </w:r>
      <w:r w:rsidR="00EA4E48" w:rsidRPr="00EA4E48">
        <w:rPr>
          <w:rFonts w:ascii="Times New Roman" w:eastAsia="Arial Unicode MS" w:hAnsi="Times New Roman"/>
          <w:sz w:val="24"/>
          <w:szCs w:val="24"/>
          <w:vertAlign w:val="superscript"/>
        </w:rPr>
        <w:t>nd</w:t>
      </w:r>
      <w:r w:rsidR="00EA4E48">
        <w:rPr>
          <w:rFonts w:ascii="Times New Roman" w:eastAsia="Arial Unicode MS" w:hAnsi="Times New Roman"/>
          <w:sz w:val="24"/>
          <w:szCs w:val="24"/>
        </w:rPr>
        <w:t xml:space="preserve"> </w:t>
      </w:r>
      <w:r w:rsidRPr="003E42AD">
        <w:rPr>
          <w:rFonts w:ascii="Times New Roman" w:eastAsia="Arial Unicode MS" w:hAnsi="Times New Roman"/>
          <w:sz w:val="24"/>
          <w:szCs w:val="24"/>
        </w:rPr>
        <w:t xml:space="preserve">Phase  questionnaire included the following items: </w:t>
      </w:r>
    </w:p>
    <w:p w:rsidR="00725D28" w:rsidRPr="003E42AD" w:rsidRDefault="00725D28" w:rsidP="00DF34AA">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 xml:space="preserve">Number of employees, their classifications and compensations; </w:t>
      </w:r>
    </w:p>
    <w:p w:rsidR="00725D28" w:rsidRPr="003E42AD" w:rsidRDefault="00725D28" w:rsidP="00DF34AA">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The production value from the main and secondary economic activity;</w:t>
      </w:r>
    </w:p>
    <w:p w:rsidR="00725D28" w:rsidRPr="003E42AD" w:rsidRDefault="00725D28" w:rsidP="00DF34AA">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Data about the inputs and production for marketing;</w:t>
      </w:r>
    </w:p>
    <w:p w:rsidR="00725D28" w:rsidRPr="003E42AD" w:rsidRDefault="00725D28" w:rsidP="00DF34AA">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Data about the employer; and</w:t>
      </w:r>
    </w:p>
    <w:p w:rsidR="00725D28" w:rsidRPr="003E42AD" w:rsidRDefault="00725D28" w:rsidP="00DF34AA">
      <w:pPr>
        <w:numPr>
          <w:ilvl w:val="1"/>
          <w:numId w:val="7"/>
        </w:numPr>
        <w:tabs>
          <w:tab w:val="num" w:pos="360"/>
        </w:tabs>
        <w:ind w:left="360" w:hanging="180"/>
        <w:jc w:val="both"/>
        <w:rPr>
          <w:rFonts w:ascii="Times New Roman" w:hAnsi="Times New Roman"/>
          <w:bCs/>
          <w:sz w:val="24"/>
          <w:szCs w:val="24"/>
        </w:rPr>
      </w:pPr>
      <w:r w:rsidRPr="003E42AD">
        <w:rPr>
          <w:rFonts w:ascii="Times New Roman" w:hAnsi="Times New Roman"/>
          <w:bCs/>
          <w:sz w:val="24"/>
          <w:szCs w:val="24"/>
        </w:rPr>
        <w:t>Data about the establishment’s organization.</w:t>
      </w:r>
    </w:p>
    <w:p w:rsidR="00725D28" w:rsidRPr="003E42AD" w:rsidRDefault="00725D28" w:rsidP="00DF34AA">
      <w:pPr>
        <w:jc w:val="both"/>
        <w:rPr>
          <w:rFonts w:ascii="Times New Roman" w:hAnsi="Times New Roman"/>
          <w:bCs/>
          <w:sz w:val="18"/>
          <w:szCs w:val="18"/>
        </w:rPr>
      </w:pPr>
    </w:p>
    <w:p w:rsidR="00725D28" w:rsidRDefault="005465B4" w:rsidP="00DF34AA">
      <w:pPr>
        <w:jc w:val="both"/>
        <w:rPr>
          <w:rFonts w:ascii="Times New Roman" w:hAnsi="Times New Roman"/>
          <w:b/>
          <w:bCs/>
          <w:sz w:val="24"/>
          <w:szCs w:val="24"/>
          <w:rtl/>
        </w:rPr>
      </w:pPr>
      <w:r>
        <w:rPr>
          <w:rFonts w:ascii="Times New Roman" w:hAnsi="Times New Roman"/>
          <w:b/>
          <w:bCs/>
          <w:sz w:val="24"/>
          <w:szCs w:val="24"/>
        </w:rPr>
        <w:t>3</w:t>
      </w:r>
      <w:r w:rsidR="00725D28" w:rsidRPr="003E42AD">
        <w:rPr>
          <w:rFonts w:ascii="Times New Roman" w:hAnsi="Times New Roman"/>
          <w:b/>
          <w:bCs/>
          <w:sz w:val="24"/>
          <w:szCs w:val="24"/>
        </w:rPr>
        <w:t>.</w:t>
      </w:r>
      <w:r>
        <w:rPr>
          <w:rFonts w:ascii="Times New Roman" w:hAnsi="Times New Roman"/>
          <w:b/>
          <w:bCs/>
          <w:sz w:val="24"/>
          <w:szCs w:val="24"/>
        </w:rPr>
        <w:t>3</w:t>
      </w:r>
      <w:r w:rsidR="00725D28" w:rsidRPr="003E42AD">
        <w:rPr>
          <w:rFonts w:ascii="Times New Roman" w:hAnsi="Times New Roman"/>
          <w:b/>
          <w:bCs/>
          <w:sz w:val="24"/>
          <w:szCs w:val="24"/>
        </w:rPr>
        <w:t xml:space="preserve"> Weighting</w:t>
      </w:r>
    </w:p>
    <w:p w:rsidR="007B64AA" w:rsidRPr="00E968EB" w:rsidRDefault="007B64AA" w:rsidP="00DF34AA">
      <w:pPr>
        <w:jc w:val="both"/>
        <w:rPr>
          <w:rFonts w:asciiTheme="majorBidi" w:hAnsiTheme="majorBidi" w:cstheme="majorBidi"/>
          <w:sz w:val="24"/>
          <w:szCs w:val="24"/>
        </w:rPr>
      </w:pPr>
      <w:r w:rsidRPr="00E968EB">
        <w:rPr>
          <w:rFonts w:asciiTheme="majorBidi" w:hAnsiTheme="majorBidi" w:cstheme="majorBidi"/>
          <w:sz w:val="24"/>
          <w:szCs w:val="24"/>
        </w:rPr>
        <w:t>The fundamental objectives of the weights calculation procedures were improving of</w:t>
      </w:r>
      <w:r w:rsidRPr="00E968EB">
        <w:rPr>
          <w:rFonts w:asciiTheme="majorBidi" w:hAnsiTheme="majorBidi" w:cstheme="majorBidi"/>
          <w:sz w:val="24"/>
          <w:szCs w:val="24"/>
          <w:rtl/>
        </w:rPr>
        <w:t xml:space="preserve"> </w:t>
      </w:r>
      <w:r w:rsidRPr="00E968EB">
        <w:rPr>
          <w:rFonts w:asciiTheme="majorBidi" w:hAnsiTheme="majorBidi" w:cstheme="majorBidi"/>
          <w:sz w:val="24"/>
          <w:szCs w:val="24"/>
        </w:rPr>
        <w:t xml:space="preserve"> informal sector projects:</w:t>
      </w:r>
    </w:p>
    <w:p w:rsidR="007B64AA" w:rsidRPr="00E968EB" w:rsidRDefault="007B64AA" w:rsidP="00DF34AA">
      <w:pPr>
        <w:jc w:val="both"/>
        <w:rPr>
          <w:rFonts w:asciiTheme="majorBidi" w:hAnsiTheme="majorBidi" w:cstheme="majorBidi"/>
          <w:sz w:val="24"/>
          <w:szCs w:val="24"/>
        </w:rPr>
      </w:pPr>
    </w:p>
    <w:p w:rsidR="007B64AA" w:rsidRPr="00E968EB" w:rsidRDefault="007B64AA" w:rsidP="00DF34AA">
      <w:pPr>
        <w:jc w:val="both"/>
        <w:rPr>
          <w:rFonts w:asciiTheme="majorBidi" w:hAnsiTheme="majorBidi" w:cstheme="majorBidi"/>
          <w:sz w:val="24"/>
          <w:szCs w:val="24"/>
          <w:rtl/>
        </w:rPr>
      </w:pPr>
      <w:r w:rsidRPr="00E968EB">
        <w:rPr>
          <w:rFonts w:asciiTheme="majorBidi" w:hAnsiTheme="majorBidi" w:cstheme="majorBidi"/>
          <w:sz w:val="24"/>
          <w:szCs w:val="24"/>
          <w:rtl/>
        </w:rPr>
        <w:t>1</w:t>
      </w:r>
      <w:r w:rsidRPr="00E968EB">
        <w:rPr>
          <w:rFonts w:asciiTheme="majorBidi" w:hAnsiTheme="majorBidi" w:cstheme="majorBidi"/>
          <w:sz w:val="24"/>
          <w:szCs w:val="24"/>
        </w:rPr>
        <w:t>. Estimation efficiency</w:t>
      </w:r>
      <w:r w:rsidR="009E54B3" w:rsidRPr="00E968EB">
        <w:rPr>
          <w:rFonts w:asciiTheme="majorBidi" w:hAnsiTheme="majorBidi" w:cstheme="majorBidi"/>
          <w:sz w:val="24"/>
          <w:szCs w:val="24"/>
        </w:rPr>
        <w:t>.</w:t>
      </w:r>
    </w:p>
    <w:p w:rsidR="007B64AA" w:rsidRPr="00E968EB" w:rsidRDefault="007B64AA" w:rsidP="00DF34AA">
      <w:pPr>
        <w:jc w:val="both"/>
        <w:rPr>
          <w:rFonts w:asciiTheme="majorBidi" w:hAnsiTheme="majorBidi" w:cstheme="majorBidi"/>
          <w:sz w:val="24"/>
          <w:szCs w:val="24"/>
        </w:rPr>
      </w:pPr>
      <w:r w:rsidRPr="00E968EB">
        <w:rPr>
          <w:rFonts w:asciiTheme="majorBidi" w:hAnsiTheme="majorBidi" w:cstheme="majorBidi"/>
          <w:sz w:val="24"/>
          <w:szCs w:val="24"/>
        </w:rPr>
        <w:t>2. Address non response case</w:t>
      </w:r>
      <w:r w:rsidR="009E54B3" w:rsidRPr="00E968EB">
        <w:rPr>
          <w:rFonts w:asciiTheme="majorBidi" w:hAnsiTheme="majorBidi" w:cstheme="majorBidi"/>
          <w:sz w:val="24"/>
          <w:szCs w:val="24"/>
        </w:rPr>
        <w:t>.</w:t>
      </w:r>
    </w:p>
    <w:p w:rsidR="007B64AA" w:rsidRPr="00E968EB" w:rsidRDefault="007B64AA" w:rsidP="00DF34AA">
      <w:pPr>
        <w:jc w:val="both"/>
        <w:rPr>
          <w:rFonts w:asciiTheme="majorBidi" w:hAnsiTheme="majorBidi" w:cstheme="majorBidi"/>
          <w:sz w:val="24"/>
          <w:szCs w:val="24"/>
        </w:rPr>
      </w:pPr>
      <w:r w:rsidRPr="00E968EB">
        <w:rPr>
          <w:rFonts w:asciiTheme="majorBidi" w:hAnsiTheme="majorBidi" w:cstheme="majorBidi"/>
          <w:sz w:val="24"/>
          <w:szCs w:val="24"/>
        </w:rPr>
        <w:t xml:space="preserve">3. Reducing </w:t>
      </w:r>
      <w:r w:rsidR="009E54B3" w:rsidRPr="00E968EB">
        <w:rPr>
          <w:rFonts w:asciiTheme="majorBidi" w:hAnsiTheme="majorBidi" w:cstheme="majorBidi"/>
          <w:sz w:val="24"/>
          <w:szCs w:val="24"/>
        </w:rPr>
        <w:t>the</w:t>
      </w:r>
      <w:r w:rsidRPr="00E968EB">
        <w:rPr>
          <w:rFonts w:asciiTheme="majorBidi" w:hAnsiTheme="majorBidi" w:cstheme="majorBidi"/>
          <w:sz w:val="24"/>
          <w:szCs w:val="24"/>
        </w:rPr>
        <w:t xml:space="preserve"> bias </w:t>
      </w:r>
      <w:r w:rsidR="009E54B3" w:rsidRPr="00E968EB">
        <w:rPr>
          <w:rFonts w:asciiTheme="majorBidi" w:hAnsiTheme="majorBidi" w:cstheme="majorBidi"/>
          <w:sz w:val="24"/>
          <w:szCs w:val="24"/>
        </w:rPr>
        <w:t>.</w:t>
      </w:r>
    </w:p>
    <w:p w:rsidR="007B64AA" w:rsidRPr="00E968EB" w:rsidRDefault="007B64AA" w:rsidP="00DF34AA">
      <w:pPr>
        <w:jc w:val="both"/>
        <w:rPr>
          <w:rFonts w:asciiTheme="majorBidi" w:hAnsiTheme="majorBidi" w:cstheme="majorBidi"/>
          <w:sz w:val="24"/>
          <w:szCs w:val="24"/>
        </w:rPr>
      </w:pPr>
    </w:p>
    <w:p w:rsidR="007B64AA" w:rsidRPr="00E968EB" w:rsidRDefault="007B64AA" w:rsidP="00DF34AA">
      <w:pPr>
        <w:jc w:val="both"/>
        <w:rPr>
          <w:rFonts w:asciiTheme="majorBidi" w:hAnsiTheme="majorBidi" w:cstheme="majorBidi"/>
          <w:sz w:val="24"/>
          <w:szCs w:val="24"/>
        </w:rPr>
      </w:pPr>
      <w:r w:rsidRPr="00E968EB">
        <w:rPr>
          <w:rFonts w:asciiTheme="majorBidi" w:hAnsiTheme="majorBidi" w:cstheme="majorBidi"/>
          <w:sz w:val="24"/>
          <w:szCs w:val="24"/>
        </w:rPr>
        <w:t>The main procedural steps taken were</w:t>
      </w:r>
    </w:p>
    <w:p w:rsidR="007B64AA" w:rsidRPr="00E968EB" w:rsidRDefault="007B64AA" w:rsidP="00DF34AA">
      <w:pPr>
        <w:jc w:val="both"/>
        <w:rPr>
          <w:rFonts w:asciiTheme="majorBidi" w:hAnsiTheme="majorBidi" w:cstheme="majorBidi"/>
          <w:sz w:val="24"/>
          <w:szCs w:val="24"/>
        </w:rPr>
      </w:pPr>
      <w:r w:rsidRPr="00E968EB">
        <w:rPr>
          <w:rFonts w:asciiTheme="majorBidi" w:hAnsiTheme="majorBidi" w:cstheme="majorBidi"/>
          <w:b/>
          <w:bCs/>
          <w:sz w:val="24"/>
          <w:szCs w:val="24"/>
        </w:rPr>
        <w:t xml:space="preserve">Step 1: </w:t>
      </w:r>
      <w:r w:rsidRPr="00E968EB">
        <w:rPr>
          <w:rFonts w:asciiTheme="majorBidi" w:hAnsiTheme="majorBidi" w:cstheme="majorBidi"/>
          <w:sz w:val="24"/>
          <w:szCs w:val="24"/>
        </w:rPr>
        <w:t>Derive initial weights for households. by the reciprocals of the inclusion probabilities generated by the PPS sampling algorithm</w:t>
      </w:r>
      <w:r w:rsidR="009E54B3" w:rsidRPr="00E968EB">
        <w:rPr>
          <w:rFonts w:asciiTheme="majorBidi" w:hAnsiTheme="majorBidi" w:cstheme="majorBidi"/>
          <w:sz w:val="24"/>
          <w:szCs w:val="24"/>
        </w:rPr>
        <w:t>.</w:t>
      </w:r>
    </w:p>
    <w:p w:rsidR="007B64AA" w:rsidRPr="00E968EB" w:rsidRDefault="007B64AA" w:rsidP="00DF34AA">
      <w:pPr>
        <w:jc w:val="both"/>
        <w:rPr>
          <w:rFonts w:asciiTheme="majorBidi" w:hAnsiTheme="majorBidi" w:cstheme="majorBidi"/>
          <w:b/>
          <w:bCs/>
          <w:sz w:val="24"/>
          <w:szCs w:val="24"/>
        </w:rPr>
      </w:pPr>
    </w:p>
    <w:p w:rsidR="007B64AA" w:rsidRPr="00E968EB" w:rsidRDefault="007B64AA" w:rsidP="00DF34AA">
      <w:pPr>
        <w:jc w:val="both"/>
        <w:rPr>
          <w:rFonts w:asciiTheme="majorBidi" w:hAnsiTheme="majorBidi" w:cstheme="majorBidi"/>
          <w:sz w:val="24"/>
          <w:szCs w:val="24"/>
        </w:rPr>
      </w:pPr>
      <w:r w:rsidRPr="00E968EB">
        <w:rPr>
          <w:rFonts w:asciiTheme="majorBidi" w:hAnsiTheme="majorBidi" w:cstheme="majorBidi"/>
          <w:b/>
          <w:bCs/>
          <w:sz w:val="24"/>
          <w:szCs w:val="24"/>
        </w:rPr>
        <w:t>Step 2:</w:t>
      </w:r>
      <w:r w:rsidRPr="00E968EB">
        <w:rPr>
          <w:rFonts w:asciiTheme="majorBidi" w:hAnsiTheme="majorBidi" w:cstheme="majorBidi"/>
          <w:sz w:val="24"/>
          <w:szCs w:val="24"/>
        </w:rPr>
        <w:t xml:space="preserve"> Adjust the weights of households for nonresponse. </w:t>
      </w:r>
    </w:p>
    <w:p w:rsidR="007B64AA" w:rsidRPr="00E968EB" w:rsidRDefault="007B64AA" w:rsidP="00DF34AA">
      <w:pPr>
        <w:jc w:val="both"/>
        <w:rPr>
          <w:rFonts w:asciiTheme="majorBidi" w:hAnsiTheme="majorBidi" w:cstheme="majorBidi"/>
          <w:sz w:val="24"/>
          <w:szCs w:val="24"/>
        </w:rPr>
      </w:pPr>
    </w:p>
    <w:p w:rsidR="007B64AA" w:rsidRPr="00262CBB" w:rsidRDefault="007B64AA" w:rsidP="00DF34AA">
      <w:pPr>
        <w:autoSpaceDE w:val="0"/>
        <w:autoSpaceDN w:val="0"/>
        <w:adjustRightInd w:val="0"/>
        <w:jc w:val="both"/>
        <w:rPr>
          <w:rFonts w:ascii="Times New Roman" w:hAnsi="Times New Roman"/>
          <w:sz w:val="24"/>
          <w:szCs w:val="24"/>
        </w:rPr>
      </w:pPr>
      <w:r w:rsidRPr="00E968EB">
        <w:rPr>
          <w:rFonts w:asciiTheme="majorBidi" w:hAnsiTheme="majorBidi" w:cstheme="majorBidi"/>
          <w:b/>
          <w:bCs/>
          <w:sz w:val="24"/>
          <w:szCs w:val="24"/>
        </w:rPr>
        <w:t>Step 3:</w:t>
      </w:r>
      <w:r w:rsidRPr="00E968EB">
        <w:rPr>
          <w:rFonts w:asciiTheme="majorBidi" w:hAnsiTheme="majorBidi" w:cstheme="majorBidi"/>
          <w:sz w:val="24"/>
          <w:szCs w:val="24"/>
        </w:rPr>
        <w:t xml:space="preserve"> Calibrate the weights obtained at step 2, using as calibration suitable household level </w:t>
      </w:r>
      <w:r w:rsidR="009E54B3" w:rsidRPr="00262CBB">
        <w:rPr>
          <w:rFonts w:ascii="Times New Roman" w:hAnsi="Times New Roman"/>
          <w:sz w:val="24"/>
          <w:szCs w:val="24"/>
        </w:rPr>
        <w:t xml:space="preserve">dipending on </w:t>
      </w:r>
      <w:r w:rsidRPr="00262CBB">
        <w:rPr>
          <w:rFonts w:ascii="Times New Roman" w:hAnsi="Times New Roman"/>
          <w:sz w:val="24"/>
          <w:szCs w:val="24"/>
        </w:rPr>
        <w:t xml:space="preserve">demographic </w:t>
      </w:r>
      <w:r w:rsidR="009E54B3" w:rsidRPr="00262CBB">
        <w:rPr>
          <w:rFonts w:ascii="Times New Roman" w:hAnsi="Times New Roman"/>
          <w:sz w:val="24"/>
          <w:szCs w:val="24"/>
        </w:rPr>
        <w:t>estimates of household</w:t>
      </w:r>
    </w:p>
    <w:p w:rsidR="00E968EB" w:rsidRPr="00262CBB" w:rsidRDefault="00E968EB" w:rsidP="00DF34AA">
      <w:pPr>
        <w:autoSpaceDE w:val="0"/>
        <w:autoSpaceDN w:val="0"/>
        <w:adjustRightInd w:val="0"/>
        <w:jc w:val="both"/>
        <w:rPr>
          <w:rFonts w:ascii="Times New Roman" w:hAnsi="Times New Roman"/>
          <w:sz w:val="24"/>
          <w:szCs w:val="24"/>
          <w:rtl/>
        </w:rPr>
      </w:pPr>
    </w:p>
    <w:p w:rsidR="00E968EB" w:rsidRPr="00262CBB" w:rsidRDefault="00E968EB" w:rsidP="00DF34AA">
      <w:pPr>
        <w:autoSpaceDE w:val="0"/>
        <w:autoSpaceDN w:val="0"/>
        <w:adjustRightInd w:val="0"/>
        <w:jc w:val="both"/>
        <w:rPr>
          <w:rFonts w:ascii="Times New Roman" w:hAnsi="Times New Roman"/>
          <w:sz w:val="24"/>
          <w:szCs w:val="24"/>
        </w:rPr>
      </w:pPr>
      <w:r w:rsidRPr="00262CBB">
        <w:rPr>
          <w:rFonts w:ascii="Times New Roman" w:hAnsi="Times New Roman"/>
          <w:sz w:val="24"/>
          <w:szCs w:val="24"/>
        </w:rPr>
        <w:t>Since informal sector can be detected by all quartars and iterations (eg, for the first quartar: I1, I2, I3, and I4), the numbers estimated by the full sample of households do not necessarily equal the number of informal sector shaded in table above. Therefore, the weights of the households (which have projects in the informal sector) were multiplied by a coefficient of 2, assuming that half of the sample produced a number of projects, and the second part is supposed to give approximately the same number, regardless of the iterations.</w:t>
      </w:r>
    </w:p>
    <w:p w:rsidR="00725D28" w:rsidRPr="00262CBB" w:rsidRDefault="00725D28" w:rsidP="00DF34AA">
      <w:pPr>
        <w:autoSpaceDE w:val="0"/>
        <w:autoSpaceDN w:val="0"/>
        <w:adjustRightInd w:val="0"/>
        <w:jc w:val="both"/>
        <w:rPr>
          <w:rFonts w:ascii="Times New Roman" w:hAnsi="Times New Roman"/>
          <w:sz w:val="24"/>
          <w:szCs w:val="24"/>
        </w:rPr>
      </w:pPr>
    </w:p>
    <w:p w:rsidR="00725D28" w:rsidRPr="003E42AD" w:rsidRDefault="00725D28" w:rsidP="00DF34AA">
      <w:pPr>
        <w:pStyle w:val="BodyTextIndent"/>
        <w:rPr>
          <w:rFonts w:ascii="Times New Roman" w:hAnsi="Times New Roman"/>
          <w:b/>
          <w:bCs/>
          <w:lang w:eastAsia="en-US"/>
        </w:rPr>
      </w:pPr>
      <w:r w:rsidRPr="003E42AD">
        <w:rPr>
          <w:rFonts w:ascii="Times New Roman" w:hAnsi="Times New Roman"/>
          <w:b/>
          <w:bCs/>
          <w:lang w:eastAsia="en-US"/>
        </w:rPr>
        <w:t>Data Collection:</w:t>
      </w:r>
    </w:p>
    <w:p w:rsidR="00725D28" w:rsidRPr="003E42AD" w:rsidRDefault="00725D28" w:rsidP="00DF34AA">
      <w:pPr>
        <w:pStyle w:val="BodyTextIndent3"/>
        <w:tabs>
          <w:tab w:val="right" w:pos="9070"/>
        </w:tabs>
        <w:ind w:left="0" w:right="-52"/>
        <w:jc w:val="lowKashida"/>
        <w:rPr>
          <w:rFonts w:ascii="Times New Roman" w:hAnsi="Times New Roman"/>
          <w:szCs w:val="24"/>
        </w:rPr>
      </w:pPr>
      <w:r w:rsidRPr="003E42AD">
        <w:rPr>
          <w:rFonts w:ascii="Times New Roman" w:hAnsi="Times New Roman"/>
          <w:szCs w:val="24"/>
        </w:rPr>
        <w:t xml:space="preserve">The data collection was organised in two phases. Data of informal sector was collected through interviews – generally interviewing a proxy respondent in phase 1 - and  mostly interviewing the  owner of the project in phase 2. </w:t>
      </w:r>
    </w:p>
    <w:p w:rsidR="00725D28" w:rsidRDefault="00725D28" w:rsidP="00DF34AA">
      <w:pPr>
        <w:pStyle w:val="BodyText"/>
        <w:ind w:right="-52"/>
        <w:jc w:val="lowKashida"/>
        <w:rPr>
          <w:rFonts w:ascii="Times New Roman" w:hAnsi="Times New Roman"/>
          <w:sz w:val="24"/>
          <w:szCs w:val="24"/>
          <w:lang w:val="en-GB" w:eastAsia="en-GB"/>
        </w:rPr>
      </w:pPr>
      <w:r w:rsidRPr="003E42AD">
        <w:rPr>
          <w:rFonts w:ascii="Times New Roman" w:hAnsi="Times New Roman"/>
          <w:sz w:val="24"/>
          <w:szCs w:val="24"/>
        </w:rPr>
        <w:t xml:space="preserve">The first phase was mainly meant for collection of </w:t>
      </w:r>
      <w:r w:rsidRPr="003E42AD">
        <w:rPr>
          <w:rFonts w:ascii="Times New Roman" w:hAnsi="Times New Roman"/>
          <w:sz w:val="24"/>
          <w:szCs w:val="24"/>
          <w:lang w:val="en-GB" w:eastAsia="en-GB"/>
        </w:rPr>
        <w:t>LFS data, which included formal and informal employment in both sectors (formal and informal). At the same time, the persons who manage household projects</w:t>
      </w:r>
      <w:r w:rsidRPr="003E42AD">
        <w:rPr>
          <w:rFonts w:ascii="Times New Roman" w:hAnsi="Times New Roman"/>
          <w:sz w:val="24"/>
          <w:szCs w:val="24"/>
        </w:rPr>
        <w:t xml:space="preserve"> in informal sector according to the criteria of informal sector were identified in the first phase. The second phase was to collect data from each household project from the person who manages the project and not from any other person in the household. If the person does not exist in the housing unit,</w:t>
      </w:r>
      <w:r w:rsidRPr="003E42AD">
        <w:rPr>
          <w:rFonts w:ascii="Times New Roman" w:hAnsi="Times New Roman"/>
          <w:sz w:val="24"/>
          <w:szCs w:val="24"/>
          <w:lang w:val="en-GB" w:eastAsia="en-GB"/>
        </w:rPr>
        <w:t xml:space="preserve"> the interviewer asked the household members about the person’s work place</w:t>
      </w:r>
      <w:r w:rsidRPr="003E42AD">
        <w:rPr>
          <w:rFonts w:ascii="Times New Roman" w:hAnsi="Times New Roman"/>
          <w:sz w:val="24"/>
          <w:szCs w:val="24"/>
        </w:rPr>
        <w:t>. If the work place was found to be near to the housing unit, the interviewer</w:t>
      </w:r>
      <w:r w:rsidRPr="003E42AD">
        <w:rPr>
          <w:rFonts w:ascii="Times New Roman" w:hAnsi="Times New Roman"/>
          <w:sz w:val="24"/>
          <w:szCs w:val="24"/>
          <w:lang w:val="en-GB" w:eastAsia="en-GB"/>
        </w:rPr>
        <w:t xml:space="preserve"> reached the person at his </w:t>
      </w:r>
      <w:r w:rsidRPr="003E42AD">
        <w:rPr>
          <w:rFonts w:ascii="Times New Roman" w:hAnsi="Times New Roman"/>
          <w:sz w:val="24"/>
          <w:szCs w:val="24"/>
        </w:rPr>
        <w:t xml:space="preserve">work </w:t>
      </w:r>
      <w:r w:rsidRPr="003E42AD">
        <w:rPr>
          <w:rFonts w:ascii="Times New Roman" w:hAnsi="Times New Roman"/>
          <w:sz w:val="24"/>
          <w:szCs w:val="24"/>
          <w:lang w:val="en-GB" w:eastAsia="en-GB"/>
        </w:rPr>
        <w:t xml:space="preserve">place, and if not the interviewer went the next day to </w:t>
      </w:r>
      <w:r w:rsidRPr="003E42AD">
        <w:rPr>
          <w:rFonts w:ascii="Times New Roman" w:hAnsi="Times New Roman"/>
          <w:sz w:val="24"/>
          <w:szCs w:val="24"/>
        </w:rPr>
        <w:t>the person</w:t>
      </w:r>
      <w:r w:rsidRPr="003E42AD">
        <w:rPr>
          <w:rFonts w:ascii="Times New Roman" w:hAnsi="Times New Roman"/>
          <w:sz w:val="24"/>
          <w:szCs w:val="24"/>
          <w:lang w:val="en-GB" w:eastAsia="en-GB"/>
        </w:rPr>
        <w:t>’</w:t>
      </w:r>
      <w:r w:rsidRPr="003E42AD">
        <w:rPr>
          <w:rFonts w:ascii="Times New Roman" w:hAnsi="Times New Roman"/>
          <w:sz w:val="24"/>
          <w:szCs w:val="24"/>
        </w:rPr>
        <w:t>s</w:t>
      </w:r>
      <w:r w:rsidRPr="003E42AD">
        <w:rPr>
          <w:rFonts w:ascii="Times New Roman" w:hAnsi="Times New Roman"/>
          <w:sz w:val="24"/>
          <w:szCs w:val="24"/>
          <w:lang w:val="en-GB" w:eastAsia="en-GB"/>
        </w:rPr>
        <w:t xml:space="preserve"> work place or interviewed him at the housing unit. </w:t>
      </w:r>
    </w:p>
    <w:p w:rsidR="00DF34AA" w:rsidRDefault="00DF34AA" w:rsidP="00DF34AA">
      <w:pPr>
        <w:pStyle w:val="BodyText"/>
        <w:ind w:right="-52"/>
        <w:jc w:val="lowKashida"/>
        <w:rPr>
          <w:rFonts w:ascii="Times New Roman" w:hAnsi="Times New Roman"/>
          <w:sz w:val="24"/>
          <w:szCs w:val="24"/>
          <w:lang w:val="en-GB" w:eastAsia="en-GB"/>
        </w:rPr>
      </w:pPr>
    </w:p>
    <w:p w:rsidR="00DF34AA" w:rsidRPr="003E42AD" w:rsidRDefault="00DF34AA" w:rsidP="00DF34AA">
      <w:pPr>
        <w:pStyle w:val="BodyText"/>
        <w:ind w:right="-52"/>
        <w:jc w:val="lowKashida"/>
        <w:rPr>
          <w:rFonts w:ascii="Times New Roman" w:hAnsi="Times New Roman"/>
          <w:sz w:val="24"/>
          <w:szCs w:val="24"/>
          <w:lang w:val="en-GB" w:eastAsia="en-GB"/>
        </w:rPr>
      </w:pPr>
    </w:p>
    <w:p w:rsidR="00725D28" w:rsidRPr="003E42AD" w:rsidRDefault="00725D28" w:rsidP="00DF34AA">
      <w:pPr>
        <w:jc w:val="both"/>
        <w:rPr>
          <w:rFonts w:ascii="Times New Roman" w:hAnsi="Times New Roman"/>
          <w:sz w:val="24"/>
          <w:szCs w:val="24"/>
          <w:lang w:eastAsia="en-US"/>
        </w:rPr>
      </w:pPr>
      <w:r w:rsidRPr="003E42AD">
        <w:rPr>
          <w:rFonts w:ascii="Times New Roman" w:hAnsi="Times New Roman"/>
          <w:sz w:val="24"/>
          <w:szCs w:val="24"/>
          <w:lang w:eastAsia="en-US"/>
        </w:rPr>
        <w:t>About the projects that do not need financial capital, these projects could be inheritance or vendors. Regarding the decrease of number of emplyed in formal sector in Gaza Strip, the reason could be due to the current status and the strict closure which was imposed at Gaza  Strip since the mid of 2007.</w:t>
      </w:r>
    </w:p>
    <w:p w:rsidR="00725D28" w:rsidRPr="003E42AD" w:rsidRDefault="00725D28" w:rsidP="00DF34AA">
      <w:pPr>
        <w:tabs>
          <w:tab w:val="right" w:pos="900"/>
          <w:tab w:val="num" w:pos="1080"/>
        </w:tabs>
        <w:ind w:left="720" w:right="720"/>
        <w:jc w:val="both"/>
        <w:rPr>
          <w:rFonts w:ascii="Times New Roman" w:hAnsi="Times New Roman"/>
          <w:sz w:val="24"/>
          <w:szCs w:val="24"/>
          <w:lang w:eastAsia="en-US"/>
        </w:rPr>
      </w:pPr>
    </w:p>
    <w:p w:rsidR="00725D28" w:rsidRDefault="005465B4" w:rsidP="00DF34AA">
      <w:pPr>
        <w:pStyle w:val="Heading1"/>
        <w:jc w:val="both"/>
        <w:rPr>
          <w:rFonts w:ascii="Times New Roman" w:hAnsi="Times New Roman"/>
          <w:b/>
          <w:bCs/>
          <w:szCs w:val="24"/>
        </w:rPr>
      </w:pPr>
      <w:r>
        <w:rPr>
          <w:rFonts w:ascii="Times New Roman" w:hAnsi="Times New Roman"/>
          <w:b/>
          <w:bCs/>
          <w:szCs w:val="24"/>
        </w:rPr>
        <w:t>3.4</w:t>
      </w:r>
      <w:r w:rsidR="00725D28" w:rsidRPr="003E42AD">
        <w:rPr>
          <w:rFonts w:ascii="Times New Roman" w:hAnsi="Times New Roman"/>
          <w:b/>
          <w:bCs/>
          <w:szCs w:val="24"/>
        </w:rPr>
        <w:t xml:space="preserve"> Fieldwork operations:</w:t>
      </w:r>
    </w:p>
    <w:p w:rsidR="00DF34AA" w:rsidRPr="00DF34AA" w:rsidRDefault="00DF34AA" w:rsidP="00DF34AA">
      <w:pPr>
        <w:rPr>
          <w:sz w:val="16"/>
          <w:szCs w:val="16"/>
        </w:rPr>
      </w:pPr>
    </w:p>
    <w:p w:rsidR="00725D28" w:rsidRPr="003E42AD" w:rsidRDefault="00196843" w:rsidP="00DF34AA">
      <w:pPr>
        <w:jc w:val="both"/>
        <w:rPr>
          <w:rFonts w:ascii="Times New Roman" w:hAnsi="Times New Roman"/>
          <w:b/>
          <w:bCs/>
          <w:sz w:val="24"/>
          <w:szCs w:val="24"/>
          <w:lang w:eastAsia="en-US"/>
        </w:rPr>
      </w:pPr>
      <w:r>
        <w:rPr>
          <w:rFonts w:ascii="Times New Roman" w:hAnsi="Times New Roman"/>
          <w:b/>
          <w:bCs/>
          <w:sz w:val="24"/>
          <w:szCs w:val="24"/>
          <w:lang w:eastAsia="en-US"/>
        </w:rPr>
        <w:t>3.4.</w:t>
      </w:r>
      <w:r w:rsidR="00725D28">
        <w:rPr>
          <w:rFonts w:ascii="Times New Roman" w:hAnsi="Times New Roman"/>
          <w:b/>
          <w:bCs/>
          <w:sz w:val="24"/>
          <w:szCs w:val="24"/>
          <w:lang w:eastAsia="en-US"/>
        </w:rPr>
        <w:t xml:space="preserve">1 </w:t>
      </w:r>
      <w:r w:rsidR="00725D28" w:rsidRPr="003E42AD">
        <w:rPr>
          <w:rFonts w:ascii="Times New Roman" w:hAnsi="Times New Roman"/>
          <w:b/>
          <w:bCs/>
          <w:sz w:val="24"/>
          <w:szCs w:val="24"/>
          <w:lang w:eastAsia="en-US"/>
        </w:rPr>
        <w:t>Traini</w:t>
      </w:r>
      <w:r w:rsidR="00725D28">
        <w:rPr>
          <w:rFonts w:ascii="Times New Roman" w:hAnsi="Times New Roman"/>
          <w:b/>
          <w:bCs/>
          <w:sz w:val="24"/>
          <w:szCs w:val="24"/>
          <w:lang w:eastAsia="en-US"/>
        </w:rPr>
        <w:t>ng &amp; selection of field workers</w:t>
      </w:r>
    </w:p>
    <w:p w:rsidR="00725D28" w:rsidRPr="003E42AD" w:rsidRDefault="00725D28" w:rsidP="00DF34AA">
      <w:pPr>
        <w:pStyle w:val="BodyText3"/>
        <w:jc w:val="both"/>
        <w:rPr>
          <w:rFonts w:ascii="Times New Roman" w:hAnsi="Times New Roman"/>
          <w:szCs w:val="24"/>
        </w:rPr>
      </w:pPr>
      <w:r w:rsidRPr="003E42AD">
        <w:rPr>
          <w:rFonts w:ascii="Times New Roman" w:hAnsi="Times New Roman"/>
          <w:szCs w:val="24"/>
        </w:rPr>
        <w:t>The purpose of the training courses was to equip participants with the main skills needed to conduct interviews. Two training courses were held, one in Ramallah for trainees in the West Bank, and one in Gaza city for trainees in Gaza Strip using video conference. Each course consisted of two parts: one on labour force survey including survey design, questionnaire design, concepts and definitions, fieldwork procedures, and the other part on informal sector survey,  as well as fieldwork organization and field supervision.</w:t>
      </w:r>
    </w:p>
    <w:p w:rsidR="00725D28" w:rsidRPr="003E42AD" w:rsidRDefault="00725D28" w:rsidP="00DF34AA">
      <w:pPr>
        <w:jc w:val="both"/>
        <w:rPr>
          <w:rFonts w:ascii="Times New Roman" w:hAnsi="Times New Roman"/>
          <w:sz w:val="24"/>
          <w:szCs w:val="24"/>
          <w:lang w:eastAsia="en-US"/>
        </w:rPr>
      </w:pPr>
    </w:p>
    <w:p w:rsidR="00725D28" w:rsidRPr="003E42AD" w:rsidRDefault="00725D28" w:rsidP="00DF34AA">
      <w:pPr>
        <w:jc w:val="both"/>
        <w:rPr>
          <w:rFonts w:ascii="Times New Roman" w:hAnsi="Times New Roman"/>
          <w:sz w:val="24"/>
          <w:szCs w:val="24"/>
          <w:lang w:eastAsia="en-US"/>
        </w:rPr>
      </w:pPr>
      <w:r w:rsidRPr="003E42AD">
        <w:rPr>
          <w:rFonts w:ascii="Times New Roman" w:hAnsi="Times New Roman"/>
          <w:sz w:val="24"/>
          <w:szCs w:val="24"/>
          <w:lang w:eastAsia="en-US"/>
        </w:rPr>
        <w:t>Each training course included lectures and field exercises.  Each course lasted 3 days, training of 20 interviewers and 4 supervisors.</w:t>
      </w:r>
    </w:p>
    <w:p w:rsidR="00725D28" w:rsidRPr="003E42AD" w:rsidRDefault="00725D28" w:rsidP="00DF34AA">
      <w:pPr>
        <w:tabs>
          <w:tab w:val="left" w:pos="0"/>
        </w:tabs>
        <w:jc w:val="both"/>
        <w:rPr>
          <w:rFonts w:ascii="Times New Roman" w:hAnsi="Times New Roman"/>
          <w:sz w:val="24"/>
          <w:szCs w:val="24"/>
          <w:lang w:eastAsia="en-US"/>
        </w:rPr>
      </w:pPr>
    </w:p>
    <w:p w:rsidR="00725D28" w:rsidRPr="003E42AD" w:rsidRDefault="00725D28" w:rsidP="00DF34AA">
      <w:pPr>
        <w:pStyle w:val="BodyTextIndent2"/>
        <w:numPr>
          <w:ilvl w:val="0"/>
          <w:numId w:val="2"/>
        </w:numPr>
        <w:tabs>
          <w:tab w:val="right" w:pos="180"/>
          <w:tab w:val="right" w:pos="360"/>
          <w:tab w:val="right" w:pos="540"/>
        </w:tabs>
        <w:ind w:left="180" w:right="1" w:hanging="180"/>
        <w:jc w:val="both"/>
        <w:rPr>
          <w:rFonts w:ascii="Times New Roman" w:hAnsi="Times New Roman"/>
          <w:b w:val="0"/>
          <w:bCs w:val="0"/>
          <w:szCs w:val="24"/>
        </w:rPr>
      </w:pPr>
      <w:r w:rsidRPr="003E42AD">
        <w:rPr>
          <w:rFonts w:ascii="Times New Roman" w:hAnsi="Times New Roman"/>
          <w:b w:val="0"/>
          <w:bCs w:val="0"/>
          <w:szCs w:val="24"/>
        </w:rPr>
        <w:t>Selection of specialized fieldwork team of economic background; the team was trained theoretically and practically on the survey’s questionnaire.</w:t>
      </w:r>
    </w:p>
    <w:p w:rsidR="00725D28" w:rsidRPr="003E42AD" w:rsidRDefault="00725D28" w:rsidP="00DF34AA">
      <w:pPr>
        <w:pStyle w:val="BodyTextIndent2"/>
        <w:numPr>
          <w:ilvl w:val="0"/>
          <w:numId w:val="2"/>
        </w:numPr>
        <w:tabs>
          <w:tab w:val="right" w:pos="180"/>
          <w:tab w:val="right" w:pos="360"/>
          <w:tab w:val="right" w:pos="540"/>
        </w:tabs>
        <w:ind w:left="180" w:right="1" w:hanging="180"/>
        <w:jc w:val="both"/>
        <w:rPr>
          <w:rFonts w:ascii="Times New Roman" w:hAnsi="Times New Roman"/>
          <w:b w:val="0"/>
          <w:bCs w:val="0"/>
          <w:szCs w:val="24"/>
        </w:rPr>
      </w:pPr>
      <w:r w:rsidRPr="003E42AD">
        <w:rPr>
          <w:rFonts w:ascii="Times New Roman" w:hAnsi="Times New Roman"/>
          <w:b w:val="0"/>
          <w:bCs w:val="0"/>
          <w:szCs w:val="24"/>
        </w:rPr>
        <w:t>The main fieldwork team was selected according to the training course and to their marks in the final test.</w:t>
      </w:r>
    </w:p>
    <w:p w:rsidR="00725D28" w:rsidRPr="003E42AD" w:rsidRDefault="00725D28" w:rsidP="00DF34AA">
      <w:pPr>
        <w:ind w:left="1" w:right="1"/>
        <w:jc w:val="both"/>
        <w:rPr>
          <w:rFonts w:ascii="Times New Roman" w:hAnsi="Times New Roman"/>
          <w:b/>
          <w:bCs/>
          <w:sz w:val="24"/>
          <w:szCs w:val="24"/>
          <w:lang w:eastAsia="en-US"/>
        </w:rPr>
      </w:pPr>
    </w:p>
    <w:p w:rsidR="00725D28" w:rsidRPr="003E42AD" w:rsidRDefault="00196843" w:rsidP="00DF34AA">
      <w:pPr>
        <w:ind w:left="1" w:right="1"/>
        <w:jc w:val="both"/>
        <w:rPr>
          <w:rFonts w:ascii="Times New Roman" w:hAnsi="Times New Roman"/>
          <w:b/>
          <w:bCs/>
          <w:sz w:val="24"/>
          <w:szCs w:val="24"/>
          <w:lang w:eastAsia="en-US"/>
        </w:rPr>
      </w:pPr>
      <w:r>
        <w:rPr>
          <w:rFonts w:ascii="Times New Roman" w:hAnsi="Times New Roman"/>
          <w:b/>
          <w:bCs/>
          <w:sz w:val="24"/>
          <w:szCs w:val="24"/>
          <w:lang w:eastAsia="en-US"/>
        </w:rPr>
        <w:t>3.4.2</w:t>
      </w:r>
      <w:r w:rsidR="00725D28">
        <w:rPr>
          <w:rFonts w:ascii="Times New Roman" w:hAnsi="Times New Roman"/>
          <w:b/>
          <w:bCs/>
          <w:sz w:val="24"/>
          <w:szCs w:val="24"/>
          <w:lang w:eastAsia="en-US"/>
        </w:rPr>
        <w:t xml:space="preserve"> Office auditing</w:t>
      </w:r>
      <w:r>
        <w:rPr>
          <w:rFonts w:ascii="Times New Roman" w:hAnsi="Times New Roman"/>
          <w:b/>
          <w:bCs/>
          <w:sz w:val="24"/>
          <w:szCs w:val="24"/>
          <w:lang w:eastAsia="en-US"/>
        </w:rPr>
        <w:t xml:space="preserve"> and Coding</w:t>
      </w:r>
    </w:p>
    <w:p w:rsidR="00725D28" w:rsidRPr="00A45EB1" w:rsidRDefault="00A45EB1" w:rsidP="00DF34AA">
      <w:pPr>
        <w:pStyle w:val="BodyTextIndent3"/>
        <w:ind w:left="0" w:right="-20"/>
        <w:jc w:val="both"/>
        <w:rPr>
          <w:rFonts w:ascii="Times New Roman" w:hAnsi="Times New Roman"/>
          <w:szCs w:val="24"/>
        </w:rPr>
      </w:pPr>
      <w:r w:rsidRPr="00A45EB1">
        <w:rPr>
          <w:rFonts w:ascii="Times New Roman" w:hAnsi="Times New Roman"/>
          <w:szCs w:val="24"/>
        </w:rPr>
        <w:t xml:space="preserve">The audit and coding was done only for Jerusalem (J1), due to the use of paper forms, and then the economic activity was coded according to the Palestinian Industrial </w:t>
      </w:r>
      <w:r>
        <w:rPr>
          <w:rFonts w:ascii="Times New Roman" w:hAnsi="Times New Roman"/>
          <w:szCs w:val="24"/>
        </w:rPr>
        <w:t>o</w:t>
      </w:r>
      <w:r w:rsidRPr="00A45EB1">
        <w:rPr>
          <w:rFonts w:ascii="Times New Roman" w:hAnsi="Times New Roman"/>
          <w:szCs w:val="24"/>
        </w:rPr>
        <w:t>f Economic Activities (Fourth Revision), where the economic activity of all the employed and unemployed who had previously worked was classified at the level of the fifth scale. The occupations were also coded based on the International Classification of Occupations - 2008, and the profession was coded at the level of the sixth digit</w:t>
      </w:r>
    </w:p>
    <w:p w:rsidR="00725D28" w:rsidRDefault="00725D28" w:rsidP="00DF34AA">
      <w:pPr>
        <w:pStyle w:val="BodyTextIndent3"/>
        <w:ind w:left="0" w:right="-20"/>
        <w:jc w:val="both"/>
        <w:rPr>
          <w:rFonts w:ascii="Times New Roman" w:hAnsi="Times New Roman"/>
          <w:szCs w:val="24"/>
        </w:rPr>
      </w:pPr>
      <w:r w:rsidRPr="003E42AD">
        <w:rPr>
          <w:rFonts w:ascii="Times New Roman" w:hAnsi="Times New Roman"/>
          <w:szCs w:val="24"/>
        </w:rPr>
        <w:t>After completing editing process, questionnaires were sent to coding using coding manuals.</w:t>
      </w:r>
    </w:p>
    <w:p w:rsidR="00725D28" w:rsidRDefault="00725D28" w:rsidP="00DF34AA">
      <w:pPr>
        <w:pStyle w:val="BodyTextIndent3"/>
        <w:jc w:val="both"/>
        <w:rPr>
          <w:rFonts w:ascii="Times New Roman" w:hAnsi="Times New Roman"/>
          <w:szCs w:val="24"/>
        </w:rPr>
      </w:pPr>
    </w:p>
    <w:p w:rsidR="00725D28" w:rsidRPr="003E42AD" w:rsidRDefault="00A45EB1" w:rsidP="00DF34AA">
      <w:pPr>
        <w:ind w:left="1" w:right="1"/>
        <w:jc w:val="both"/>
        <w:rPr>
          <w:rFonts w:ascii="Times New Roman" w:hAnsi="Times New Roman"/>
          <w:b/>
          <w:bCs/>
          <w:sz w:val="24"/>
          <w:szCs w:val="24"/>
          <w:lang w:eastAsia="en-US"/>
        </w:rPr>
      </w:pPr>
      <w:r>
        <w:rPr>
          <w:rFonts w:ascii="Times New Roman" w:hAnsi="Times New Roman"/>
          <w:b/>
          <w:bCs/>
          <w:sz w:val="24"/>
          <w:szCs w:val="24"/>
          <w:lang w:eastAsia="en-US"/>
        </w:rPr>
        <w:t>3.5</w:t>
      </w:r>
      <w:r w:rsidR="00725D28" w:rsidRPr="003E42AD">
        <w:rPr>
          <w:rFonts w:ascii="Times New Roman" w:hAnsi="Times New Roman"/>
          <w:b/>
          <w:bCs/>
          <w:sz w:val="24"/>
          <w:szCs w:val="24"/>
          <w:lang w:eastAsia="en-US"/>
        </w:rPr>
        <w:t xml:space="preserve"> Data processing:</w:t>
      </w:r>
    </w:p>
    <w:p w:rsidR="00725D28" w:rsidRPr="003E42AD" w:rsidRDefault="00A45EB1" w:rsidP="00DF34AA">
      <w:pPr>
        <w:pStyle w:val="BodyTextIndent2"/>
        <w:tabs>
          <w:tab w:val="right" w:pos="360"/>
        </w:tabs>
        <w:ind w:left="0" w:right="-2" w:firstLine="0"/>
        <w:jc w:val="both"/>
        <w:rPr>
          <w:rFonts w:ascii="Times New Roman" w:hAnsi="Times New Roman"/>
          <w:b w:val="0"/>
          <w:bCs w:val="0"/>
          <w:szCs w:val="24"/>
          <w:lang w:eastAsia="ar-SA"/>
        </w:rPr>
      </w:pPr>
      <w:r w:rsidRPr="00A45EB1">
        <w:rPr>
          <w:rFonts w:ascii="Times New Roman" w:hAnsi="Times New Roman"/>
          <w:b w:val="0"/>
          <w:bCs w:val="0"/>
          <w:szCs w:val="24"/>
          <w:lang w:eastAsia="ar-SA"/>
        </w:rPr>
        <w:t xml:space="preserve">The questionnaire is programmed on tablets in order to collect and store data, and this shortens several stages where data is collected, checked and entered in one stage, and this technology requires high skill in using the devices and an understanding of the form to know all the options available to obtain correct and accurate data from the source, as it was used in Data collection in this survey took place in the West Bank and Gaza  strip while east Jerusalem (j1) was excluded </w:t>
      </w:r>
    </w:p>
    <w:p w:rsidR="00725D28" w:rsidRPr="003E42AD" w:rsidRDefault="00725D28" w:rsidP="00DF34AA">
      <w:pPr>
        <w:pStyle w:val="BodyTextIndent2"/>
        <w:tabs>
          <w:tab w:val="right" w:pos="360"/>
        </w:tabs>
        <w:ind w:left="0" w:right="-2" w:firstLine="0"/>
        <w:jc w:val="both"/>
        <w:rPr>
          <w:rFonts w:ascii="Times New Roman" w:hAnsi="Times New Roman"/>
          <w:b w:val="0"/>
          <w:bCs w:val="0"/>
          <w:szCs w:val="24"/>
          <w:lang w:eastAsia="ar-SA"/>
        </w:rPr>
      </w:pPr>
    </w:p>
    <w:p w:rsidR="00725D28" w:rsidRPr="003E42AD" w:rsidRDefault="00725D28" w:rsidP="00DF34AA">
      <w:pPr>
        <w:pStyle w:val="BodyTextIndent2"/>
        <w:tabs>
          <w:tab w:val="right" w:pos="360"/>
        </w:tabs>
        <w:ind w:left="0" w:right="990" w:firstLine="0"/>
        <w:jc w:val="both"/>
        <w:rPr>
          <w:rFonts w:ascii="Times New Roman" w:hAnsi="Times New Roman"/>
          <w:b w:val="0"/>
          <w:bCs w:val="0"/>
          <w:szCs w:val="24"/>
        </w:rPr>
      </w:pPr>
    </w:p>
    <w:p w:rsidR="00725D28" w:rsidRPr="008407E4" w:rsidRDefault="00725D28" w:rsidP="00DF34AA">
      <w:pPr>
        <w:jc w:val="center"/>
        <w:rPr>
          <w:rFonts w:cs="Tms Rmn"/>
          <w:sz w:val="24"/>
          <w:szCs w:val="24"/>
        </w:rPr>
      </w:pPr>
      <w:r w:rsidRPr="003E42AD">
        <w:rPr>
          <w:rFonts w:cs="Tms Rmn"/>
          <w:b/>
          <w:bCs/>
          <w:sz w:val="24"/>
          <w:szCs w:val="24"/>
        </w:rPr>
        <w:br w:type="page"/>
      </w:r>
    </w:p>
    <w:p w:rsidR="00E30F26" w:rsidRDefault="00E30F26" w:rsidP="00DF34AA">
      <w:pPr>
        <w:rPr>
          <w:rFonts w:cs="Tms Rmn"/>
          <w:sz w:val="24"/>
          <w:szCs w:val="24"/>
        </w:rPr>
      </w:pPr>
      <w:r>
        <w:rPr>
          <w:rFonts w:cs="Tms Rmn"/>
          <w:sz w:val="24"/>
          <w:szCs w:val="24"/>
        </w:rPr>
        <w:lastRenderedPageBreak/>
        <w:br w:type="page"/>
      </w:r>
    </w:p>
    <w:p w:rsidR="00A45EB1" w:rsidRDefault="00A45EB1" w:rsidP="00DF34AA">
      <w:pPr>
        <w:jc w:val="center"/>
        <w:rPr>
          <w:rFonts w:cs="Tms Rmn"/>
          <w:sz w:val="24"/>
          <w:szCs w:val="24"/>
        </w:rPr>
      </w:pPr>
      <w:r w:rsidRPr="00A45EB1">
        <w:rPr>
          <w:rFonts w:cs="Tms Rmn"/>
          <w:sz w:val="24"/>
          <w:szCs w:val="24"/>
        </w:rPr>
        <w:lastRenderedPageBreak/>
        <w:t>Chapter four</w:t>
      </w:r>
    </w:p>
    <w:p w:rsidR="00A45EB1" w:rsidRPr="00A45EB1" w:rsidRDefault="00A45EB1" w:rsidP="00DF34AA">
      <w:pPr>
        <w:jc w:val="center"/>
        <w:rPr>
          <w:rFonts w:cs="Tms Rmn"/>
          <w:sz w:val="24"/>
          <w:szCs w:val="24"/>
        </w:rPr>
      </w:pPr>
    </w:p>
    <w:p w:rsidR="00725D28" w:rsidRPr="003E42AD" w:rsidRDefault="00725D28" w:rsidP="00DF34AA">
      <w:pPr>
        <w:jc w:val="center"/>
        <w:rPr>
          <w:rFonts w:cs="Tms Rmn"/>
          <w:b/>
          <w:bCs/>
          <w:sz w:val="28"/>
          <w:szCs w:val="28"/>
        </w:rPr>
      </w:pPr>
      <w:r w:rsidRPr="003E42AD">
        <w:rPr>
          <w:rFonts w:cs="Tms Rmn"/>
          <w:b/>
          <w:bCs/>
          <w:sz w:val="28"/>
          <w:szCs w:val="28"/>
        </w:rPr>
        <w:t>Quality</w:t>
      </w:r>
    </w:p>
    <w:p w:rsidR="00725D28" w:rsidRPr="003E42AD" w:rsidRDefault="00725D28" w:rsidP="00DF34AA">
      <w:pPr>
        <w:jc w:val="both"/>
        <w:rPr>
          <w:rFonts w:cs="Simplified Arabic"/>
        </w:rPr>
      </w:pPr>
    </w:p>
    <w:p w:rsidR="00725D28" w:rsidRPr="003E42AD" w:rsidRDefault="00A45EB1" w:rsidP="00DF34AA">
      <w:pPr>
        <w:jc w:val="both"/>
        <w:rPr>
          <w:rFonts w:cs="Simplified Arabic"/>
          <w:b/>
          <w:bCs/>
          <w:sz w:val="24"/>
          <w:szCs w:val="24"/>
        </w:rPr>
      </w:pPr>
      <w:r>
        <w:rPr>
          <w:rFonts w:cs="Simplified Arabic"/>
          <w:b/>
          <w:bCs/>
          <w:sz w:val="24"/>
          <w:szCs w:val="24"/>
        </w:rPr>
        <w:t>4.1</w:t>
      </w:r>
      <w:r w:rsidR="00725D28">
        <w:rPr>
          <w:rFonts w:cs="Simplified Arabic"/>
          <w:b/>
          <w:bCs/>
          <w:sz w:val="24"/>
          <w:szCs w:val="24"/>
        </w:rPr>
        <w:t xml:space="preserve"> Accuracy of the Data</w:t>
      </w:r>
    </w:p>
    <w:p w:rsidR="00725D28" w:rsidRPr="003E42AD" w:rsidRDefault="00725D28" w:rsidP="00DF34AA">
      <w:pPr>
        <w:jc w:val="both"/>
        <w:rPr>
          <w:rFonts w:cs="Simplified Arabic"/>
          <w:b/>
          <w:bCs/>
          <w:sz w:val="24"/>
          <w:szCs w:val="24"/>
        </w:rPr>
      </w:pPr>
      <w:r w:rsidRPr="003E42AD">
        <w:rPr>
          <w:rFonts w:cs="Tms Rmn"/>
          <w:sz w:val="24"/>
          <w:szCs w:val="24"/>
        </w:rPr>
        <w:t>Data quality issues related to the use of the LFS as the initial vehicle for collecting data on informal sector enterprises are discussed</w:t>
      </w:r>
      <w:r w:rsidRPr="003E42AD">
        <w:rPr>
          <w:rFonts w:cs="Simplified Arabic"/>
          <w:b/>
          <w:bCs/>
          <w:sz w:val="24"/>
          <w:szCs w:val="24"/>
        </w:rPr>
        <w:t xml:space="preserve"> below in some detail.</w:t>
      </w:r>
    </w:p>
    <w:p w:rsidR="00725D28" w:rsidRPr="003E42AD" w:rsidRDefault="00725D28" w:rsidP="00DF34AA">
      <w:pPr>
        <w:jc w:val="both"/>
        <w:rPr>
          <w:rFonts w:cs="Simplified Arabic"/>
          <w:b/>
          <w:bCs/>
          <w:sz w:val="24"/>
          <w:szCs w:val="24"/>
        </w:rPr>
      </w:pPr>
    </w:p>
    <w:p w:rsidR="008757D1" w:rsidRPr="008757D1" w:rsidRDefault="00A45EB1" w:rsidP="00DF34AA">
      <w:pPr>
        <w:jc w:val="lowKashida"/>
        <w:rPr>
          <w:rFonts w:cs="Simplified Arabic"/>
          <w:b/>
          <w:bCs/>
          <w:sz w:val="24"/>
          <w:szCs w:val="24"/>
        </w:rPr>
      </w:pPr>
      <w:r>
        <w:rPr>
          <w:rFonts w:cs="Simplified Arabic"/>
          <w:b/>
          <w:bCs/>
          <w:sz w:val="24"/>
          <w:szCs w:val="24"/>
        </w:rPr>
        <w:t>4.1.1</w:t>
      </w:r>
      <w:r w:rsidR="00725D28">
        <w:rPr>
          <w:rFonts w:cs="Simplified Arabic"/>
          <w:b/>
          <w:bCs/>
          <w:sz w:val="24"/>
          <w:szCs w:val="24"/>
        </w:rPr>
        <w:t xml:space="preserve"> </w:t>
      </w:r>
      <w:r w:rsidR="008757D1" w:rsidRPr="008757D1">
        <w:rPr>
          <w:rFonts w:cs="Simplified Arabic"/>
          <w:b/>
          <w:bCs/>
          <w:sz w:val="24"/>
          <w:szCs w:val="24"/>
        </w:rPr>
        <w:t>Sampling Errors</w:t>
      </w:r>
    </w:p>
    <w:p w:rsidR="00725D28" w:rsidRPr="003E42AD" w:rsidRDefault="00725D28" w:rsidP="00DF34AA">
      <w:pPr>
        <w:jc w:val="both"/>
        <w:rPr>
          <w:rFonts w:cs="Simplified Arabic"/>
          <w:sz w:val="24"/>
          <w:szCs w:val="24"/>
        </w:rPr>
      </w:pPr>
      <w:r w:rsidRPr="003E42AD">
        <w:rPr>
          <w:rFonts w:cs="Simplified Arabic"/>
          <w:sz w:val="24"/>
          <w:szCs w:val="24"/>
        </w:rPr>
        <w:t>Since the data reported here is based on a sample survey and not on a complete enumeration, it is subjected to sampling as well as non-sampling errors.</w:t>
      </w:r>
    </w:p>
    <w:p w:rsidR="00725D28" w:rsidRPr="003E42AD" w:rsidRDefault="00725D28" w:rsidP="00DF34AA">
      <w:pPr>
        <w:ind w:right="-110"/>
        <w:jc w:val="both"/>
        <w:rPr>
          <w:rFonts w:cs="Simplified Arabic"/>
          <w:sz w:val="24"/>
          <w:szCs w:val="24"/>
        </w:rPr>
      </w:pPr>
    </w:p>
    <w:p w:rsidR="00725D28" w:rsidRPr="003E42AD" w:rsidRDefault="00725D28" w:rsidP="00DF34AA">
      <w:pPr>
        <w:ind w:right="-110"/>
        <w:jc w:val="both"/>
        <w:rPr>
          <w:rFonts w:cs="Simplified Arabic"/>
          <w:sz w:val="24"/>
          <w:szCs w:val="24"/>
        </w:rPr>
      </w:pPr>
      <w:r w:rsidRPr="003E42AD">
        <w:rPr>
          <w:rFonts w:cs="Simplified Arabic"/>
          <w:sz w:val="24"/>
          <w:szCs w:val="24"/>
        </w:rPr>
        <w:t>Sampling errors are random outcomes of the sample design, and are, therefore, in principle measurable by the statistical concept of standard error.  A description of  the estimated standard errors and the effects of the sample design on sampling errors are provided in the previous chapter.</w:t>
      </w:r>
    </w:p>
    <w:p w:rsidR="00725D28" w:rsidRPr="003E42AD" w:rsidRDefault="00725D28" w:rsidP="00DF34AA">
      <w:pPr>
        <w:ind w:right="-110"/>
        <w:jc w:val="both"/>
        <w:rPr>
          <w:rFonts w:cs="Simplified Arabic"/>
          <w:sz w:val="24"/>
          <w:szCs w:val="24"/>
        </w:rPr>
      </w:pPr>
    </w:p>
    <w:p w:rsidR="00725D28" w:rsidRPr="003E42AD" w:rsidRDefault="00725D28" w:rsidP="00DF34AA">
      <w:pPr>
        <w:ind w:right="-110"/>
        <w:jc w:val="both"/>
        <w:rPr>
          <w:rFonts w:cs="Simplified Arabic"/>
          <w:sz w:val="24"/>
          <w:szCs w:val="24"/>
        </w:rPr>
      </w:pPr>
      <w:r w:rsidRPr="003E42AD">
        <w:rPr>
          <w:rFonts w:cs="Simplified Arabic"/>
          <w:sz w:val="24"/>
          <w:szCs w:val="24"/>
        </w:rPr>
        <w:t xml:space="preserve">Data of this survey is affected by statistical errors due to use of sample, Therefore, the emergence of certain differences from the real values as obtained through censuses. Variance calculation of the most important indicators of the survey was calculated. Dissemination  levels of the data were particularized at the regional level in the West Bank and Gaza Strip. </w:t>
      </w:r>
    </w:p>
    <w:p w:rsidR="00725D28" w:rsidRPr="003E42AD" w:rsidRDefault="00725D28" w:rsidP="00DF34AA">
      <w:pPr>
        <w:ind w:right="-110"/>
        <w:jc w:val="both"/>
        <w:rPr>
          <w:rFonts w:cs="Simplified Arabic"/>
          <w:sz w:val="24"/>
          <w:szCs w:val="24"/>
        </w:rPr>
      </w:pPr>
    </w:p>
    <w:p w:rsidR="00725D28" w:rsidRPr="008757D1" w:rsidRDefault="00A45EB1" w:rsidP="00DF34AA">
      <w:pPr>
        <w:ind w:right="-110"/>
        <w:jc w:val="both"/>
        <w:rPr>
          <w:rFonts w:cs="Simplified Arabic"/>
          <w:b/>
          <w:bCs/>
          <w:sz w:val="24"/>
          <w:szCs w:val="24"/>
        </w:rPr>
      </w:pPr>
      <w:r>
        <w:rPr>
          <w:rFonts w:cs="Simplified Arabic"/>
          <w:b/>
          <w:bCs/>
          <w:sz w:val="24"/>
          <w:szCs w:val="24"/>
        </w:rPr>
        <w:t>4.1.2</w:t>
      </w:r>
      <w:r w:rsidR="00725D28">
        <w:rPr>
          <w:rFonts w:cs="Simplified Arabic"/>
          <w:b/>
          <w:bCs/>
          <w:sz w:val="24"/>
          <w:szCs w:val="24"/>
        </w:rPr>
        <w:t xml:space="preserve"> </w:t>
      </w:r>
      <w:r w:rsidR="008757D1" w:rsidRPr="008757D1">
        <w:rPr>
          <w:b/>
          <w:bCs/>
          <w:sz w:val="24"/>
          <w:szCs w:val="24"/>
        </w:rPr>
        <w:t>Non-Sampling Errors</w:t>
      </w:r>
    </w:p>
    <w:p w:rsidR="00725D28" w:rsidRPr="003E42AD" w:rsidRDefault="00725D28" w:rsidP="00DF34AA">
      <w:pPr>
        <w:ind w:right="-110"/>
        <w:jc w:val="both"/>
        <w:rPr>
          <w:rFonts w:cs="Simplified Arabic"/>
          <w:sz w:val="24"/>
          <w:szCs w:val="24"/>
        </w:rPr>
      </w:pPr>
      <w:r w:rsidRPr="003E42AD">
        <w:rPr>
          <w:rFonts w:cs="Simplified Arabic"/>
          <w:sz w:val="24"/>
          <w:szCs w:val="24"/>
        </w:rPr>
        <w:t>Non-statistical errors are probable in all stages of the project, during data collection or processing. This is referred to as non-response errors, response errors, interviewing errors, and data entry errors. To avoid errors and reduce their effects, great efforts were made to train the fieldworkers intensively. They were trained on how to carry out the interview, what to discuss and what to avoid, carrying out a pilot survey and practical as well as theoretical training during the training course.</w:t>
      </w:r>
    </w:p>
    <w:p w:rsidR="00725D28" w:rsidRPr="003E42AD" w:rsidRDefault="00725D28" w:rsidP="00DF34AA">
      <w:pPr>
        <w:ind w:right="-110"/>
        <w:jc w:val="both"/>
        <w:rPr>
          <w:rFonts w:cs="Simplified Arabic"/>
          <w:sz w:val="24"/>
          <w:szCs w:val="24"/>
        </w:rPr>
      </w:pPr>
    </w:p>
    <w:p w:rsidR="00725D28" w:rsidRPr="003E42AD" w:rsidRDefault="00725D28" w:rsidP="00DF34AA">
      <w:pPr>
        <w:ind w:right="-110"/>
        <w:jc w:val="both"/>
        <w:rPr>
          <w:rFonts w:cs="Simplified Arabic"/>
          <w:sz w:val="24"/>
          <w:szCs w:val="24"/>
        </w:rPr>
      </w:pPr>
      <w:r w:rsidRPr="003E42AD">
        <w:rPr>
          <w:rFonts w:cs="Simplified Arabic"/>
          <w:sz w:val="24"/>
          <w:szCs w:val="24"/>
        </w:rPr>
        <w:t xml:space="preserve">Also data entry staff were trained on the data entry program that was examined before starting the data entry process. To have a fair idea about the situation and to miminize and limit mistakes, there was continuous contact with the fieldwork team through regular visits to the field and regular meetings with them during the different field stages.  Problems faced by fieldworkers were discussed to clarify any issues. </w:t>
      </w:r>
    </w:p>
    <w:p w:rsidR="00725D28" w:rsidRPr="003E42AD" w:rsidRDefault="00725D28" w:rsidP="00DF34AA">
      <w:pPr>
        <w:ind w:right="-110"/>
        <w:jc w:val="both"/>
        <w:rPr>
          <w:rFonts w:cs="Simplified Arabic"/>
          <w:sz w:val="24"/>
          <w:szCs w:val="24"/>
        </w:rPr>
      </w:pPr>
    </w:p>
    <w:p w:rsidR="00725D28" w:rsidRPr="003E42AD" w:rsidRDefault="00725D28" w:rsidP="00DF34AA">
      <w:pPr>
        <w:ind w:right="-110"/>
        <w:jc w:val="both"/>
        <w:rPr>
          <w:rFonts w:cs="Simplified Arabic"/>
          <w:sz w:val="24"/>
          <w:szCs w:val="24"/>
        </w:rPr>
      </w:pPr>
      <w:r w:rsidRPr="003E42AD">
        <w:rPr>
          <w:rFonts w:cs="Simplified Arabic"/>
          <w:sz w:val="24"/>
          <w:szCs w:val="24"/>
        </w:rPr>
        <w:t>Non-sampling errors can occur at the various  stages of survey’s implementation whether in data collection or in data processing. They are generally difficult to evaluate statistically.  They cover a wide range of errors, including errors resulting from non-response, sampling frame coverage, coding and classification, data processing, and survey’s response (both respondent and interviewer-related).  The use of effective training and supervision and the careful design of questions have direct bearing on limiting the magnitude of non-sampling errors, and hence enhancing the quality of the resulting data.</w:t>
      </w:r>
    </w:p>
    <w:p w:rsidR="00725D28" w:rsidRPr="003E42AD" w:rsidRDefault="00725D28" w:rsidP="00DF34AA">
      <w:pPr>
        <w:ind w:right="-110"/>
        <w:jc w:val="both"/>
        <w:rPr>
          <w:rFonts w:cs="Simplified Arabic"/>
          <w:sz w:val="24"/>
          <w:szCs w:val="24"/>
        </w:rPr>
      </w:pPr>
      <w:r w:rsidRPr="003E42AD">
        <w:rPr>
          <w:rFonts w:cs="Simplified Arabic"/>
          <w:sz w:val="24"/>
          <w:szCs w:val="24"/>
        </w:rPr>
        <w:sym w:font="Symbol" w:char="F0B7"/>
      </w:r>
      <w:r w:rsidRPr="003E42AD">
        <w:rPr>
          <w:rFonts w:cs="Simplified Arabic"/>
          <w:sz w:val="24"/>
          <w:szCs w:val="24"/>
        </w:rPr>
        <w:t xml:space="preserve"> Errors in data processing, such as coding and punching. The data underwent checking and completion of missing information in the office and logical checks were applied  manually and through computerized routines, including call-backs  if needed.</w:t>
      </w:r>
    </w:p>
    <w:p w:rsidR="00725D28" w:rsidRPr="003E42AD" w:rsidRDefault="00725D28" w:rsidP="00DF34AA">
      <w:pPr>
        <w:pStyle w:val="BodyTextIndent"/>
        <w:ind w:right="-110"/>
        <w:rPr>
          <w:rFonts w:cs="Simplified Arabic"/>
          <w:rtl/>
        </w:rPr>
      </w:pPr>
    </w:p>
    <w:p w:rsidR="00725D28" w:rsidRDefault="00725D28" w:rsidP="00DF34AA">
      <w:pPr>
        <w:pStyle w:val="BodyTextIndent"/>
        <w:ind w:left="-110" w:right="-110"/>
        <w:rPr>
          <w:rFonts w:cs="Simplified Arabic"/>
          <w:rtl/>
        </w:rPr>
      </w:pPr>
    </w:p>
    <w:p w:rsidR="00725D28" w:rsidRDefault="00725D28" w:rsidP="00DF34AA">
      <w:pPr>
        <w:pStyle w:val="BodyTextIndent"/>
        <w:ind w:left="-110" w:right="-110"/>
        <w:rPr>
          <w:rFonts w:cs="Simplified Arabic"/>
          <w:rtl/>
        </w:rPr>
      </w:pPr>
    </w:p>
    <w:p w:rsidR="00725D28" w:rsidRPr="003E42AD" w:rsidRDefault="005159E4" w:rsidP="00DF34AA">
      <w:pPr>
        <w:pStyle w:val="BodyTextIndent"/>
        <w:ind w:right="-110"/>
        <w:rPr>
          <w:b/>
          <w:bCs/>
        </w:rPr>
      </w:pPr>
      <w:r>
        <w:rPr>
          <w:rFonts w:cs="Simplified Arabic"/>
          <w:b/>
          <w:bCs/>
        </w:rPr>
        <w:lastRenderedPageBreak/>
        <w:t>4</w:t>
      </w:r>
      <w:r w:rsidR="00725D28">
        <w:rPr>
          <w:rFonts w:cs="Simplified Arabic"/>
          <w:b/>
          <w:bCs/>
        </w:rPr>
        <w:t>.</w:t>
      </w:r>
      <w:r w:rsidR="00A45EB1">
        <w:rPr>
          <w:rFonts w:cs="Simplified Arabic"/>
          <w:b/>
          <w:bCs/>
        </w:rPr>
        <w:t>1</w:t>
      </w:r>
      <w:r w:rsidR="00725D28">
        <w:rPr>
          <w:rFonts w:cs="Simplified Arabic"/>
          <w:b/>
          <w:bCs/>
        </w:rPr>
        <w:t>.3</w:t>
      </w:r>
      <w:r w:rsidR="00725D28" w:rsidRPr="003E42AD">
        <w:rPr>
          <w:rFonts w:cs="Simplified Arabic"/>
          <w:b/>
          <w:bCs/>
        </w:rPr>
        <w:t xml:space="preserve"> </w:t>
      </w:r>
      <w:r w:rsidR="00725D28" w:rsidRPr="003E42AD">
        <w:rPr>
          <w:b/>
          <w:bCs/>
        </w:rPr>
        <w:t>R</w:t>
      </w:r>
      <w:r w:rsidR="00725D28">
        <w:rPr>
          <w:b/>
          <w:bCs/>
        </w:rPr>
        <w:t>esponse and None Response Rates</w:t>
      </w:r>
    </w:p>
    <w:p w:rsidR="00725D28" w:rsidRPr="00250CED" w:rsidRDefault="00725D28" w:rsidP="00DF34AA">
      <w:pPr>
        <w:jc w:val="both"/>
        <w:rPr>
          <w:sz w:val="24"/>
          <w:szCs w:val="24"/>
          <w:lang w:eastAsia="en-US"/>
        </w:rPr>
      </w:pPr>
      <w:r w:rsidRPr="00250CED">
        <w:rPr>
          <w:sz w:val="24"/>
          <w:szCs w:val="24"/>
          <w:lang w:eastAsia="en-US"/>
        </w:rPr>
        <w:t xml:space="preserve">The survey was conducted by errors of non-response through field researcher visits, </w:t>
      </w:r>
      <w:r>
        <w:rPr>
          <w:sz w:val="24"/>
          <w:szCs w:val="24"/>
          <w:lang w:eastAsia="en-US"/>
        </w:rPr>
        <w:t>household</w:t>
      </w:r>
      <w:r w:rsidRPr="00250CED">
        <w:rPr>
          <w:sz w:val="24"/>
          <w:szCs w:val="24"/>
          <w:lang w:eastAsia="en-US"/>
        </w:rPr>
        <w:t xml:space="preserve"> refusal to cooperate or refusal of the project owner to give data.  The overall non-response rate in the </w:t>
      </w:r>
      <w:r w:rsidR="000D369D">
        <w:rPr>
          <w:sz w:val="24"/>
          <w:szCs w:val="24"/>
          <w:lang w:eastAsia="en-US"/>
        </w:rPr>
        <w:t>2</w:t>
      </w:r>
      <w:r w:rsidR="000D369D" w:rsidRPr="000D369D">
        <w:rPr>
          <w:sz w:val="24"/>
          <w:szCs w:val="24"/>
          <w:vertAlign w:val="superscript"/>
          <w:lang w:eastAsia="en-US"/>
        </w:rPr>
        <w:t>nd</w:t>
      </w:r>
      <w:r w:rsidR="000D369D">
        <w:rPr>
          <w:sz w:val="24"/>
          <w:szCs w:val="24"/>
          <w:lang w:eastAsia="en-US"/>
        </w:rPr>
        <w:t xml:space="preserve"> </w:t>
      </w:r>
      <w:r w:rsidRPr="00250CED">
        <w:rPr>
          <w:sz w:val="24"/>
          <w:szCs w:val="24"/>
          <w:lang w:eastAsia="en-US"/>
        </w:rPr>
        <w:t>phase of the survey was 8%, which is considered low.</w:t>
      </w:r>
    </w:p>
    <w:p w:rsidR="00725D28" w:rsidRDefault="00725D28" w:rsidP="00DF34AA">
      <w:pPr>
        <w:jc w:val="both"/>
        <w:rPr>
          <w:rFonts w:cs="Tms Rmn"/>
          <w:noProof w:val="0"/>
          <w:sz w:val="24"/>
          <w:szCs w:val="24"/>
          <w:lang w:eastAsia="en-US"/>
        </w:rPr>
      </w:pPr>
      <w:r w:rsidRPr="00250CED">
        <w:rPr>
          <w:sz w:val="24"/>
          <w:szCs w:val="24"/>
          <w:lang w:eastAsia="en-US"/>
        </w:rPr>
        <w:t>The results also indicated that the data and estimates are statistically credible (small relative error) at the level of the overall core totals.</w:t>
      </w:r>
    </w:p>
    <w:p w:rsidR="00725D28" w:rsidRDefault="00725D28" w:rsidP="00DF34AA">
      <w:pPr>
        <w:jc w:val="center"/>
        <w:rPr>
          <w:rFonts w:cs="Tms Rmn"/>
          <w:noProof w:val="0"/>
          <w:sz w:val="24"/>
          <w:szCs w:val="24"/>
          <w:lang w:eastAsia="en-US"/>
        </w:rPr>
      </w:pPr>
    </w:p>
    <w:p w:rsidR="00725D28" w:rsidRDefault="00725D28" w:rsidP="00DF34AA">
      <w:pPr>
        <w:jc w:val="center"/>
        <w:rPr>
          <w:rFonts w:cs="Tms Rmn"/>
          <w:noProof w:val="0"/>
          <w:sz w:val="24"/>
          <w:szCs w:val="24"/>
          <w:lang w:eastAsia="en-US"/>
        </w:rPr>
      </w:pPr>
    </w:p>
    <w:p w:rsidR="00725D28" w:rsidRDefault="00725D28" w:rsidP="00DF34AA">
      <w:pPr>
        <w:jc w:val="center"/>
        <w:rPr>
          <w:rFonts w:cs="Tms Rmn"/>
          <w:noProof w:val="0"/>
          <w:sz w:val="24"/>
          <w:szCs w:val="24"/>
          <w:lang w:eastAsia="en-US"/>
        </w:rPr>
      </w:pPr>
    </w:p>
    <w:p w:rsidR="00725D28" w:rsidRDefault="00725D28" w:rsidP="00DF34AA">
      <w:pPr>
        <w:jc w:val="center"/>
        <w:rPr>
          <w:rFonts w:cs="Tms Rmn"/>
          <w:noProof w:val="0"/>
          <w:sz w:val="24"/>
          <w:szCs w:val="24"/>
          <w:lang w:eastAsia="en-US"/>
        </w:rPr>
      </w:pPr>
    </w:p>
    <w:p w:rsidR="00725D28" w:rsidRDefault="00725D28" w:rsidP="00DF34AA">
      <w:pPr>
        <w:jc w:val="lowKashida"/>
        <w:rPr>
          <w:rStyle w:val="longtext"/>
          <w:rFonts w:ascii="Times New Roman" w:hAnsi="Times New Roman"/>
          <w:color w:val="000000"/>
          <w:sz w:val="24"/>
          <w:szCs w:val="24"/>
        </w:rPr>
      </w:pPr>
    </w:p>
    <w:sectPr w:rsidR="00725D28" w:rsidSect="00064D59">
      <w:headerReference w:type="default" r:id="rId15"/>
      <w:footerReference w:type="even" r:id="rId16"/>
      <w:footerReference w:type="default" r:id="rId17"/>
      <w:pgSz w:w="11906" w:h="16838" w:code="9"/>
      <w:pgMar w:top="1418" w:right="1418" w:bottom="1418" w:left="1418" w:header="709" w:footer="709" w:gutter="0"/>
      <w:pgNumType w:start="15"/>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30B4" w:rsidRDefault="006930B4">
      <w:pPr>
        <w:rPr>
          <w:rFonts w:cs="Tms Rmn"/>
        </w:rPr>
      </w:pPr>
      <w:r>
        <w:rPr>
          <w:rFonts w:cs="Tms Rmn"/>
        </w:rPr>
        <w:separator/>
      </w:r>
    </w:p>
  </w:endnote>
  <w:endnote w:type="continuationSeparator" w:id="0">
    <w:p w:rsidR="006930B4" w:rsidRDefault="006930B4">
      <w:pPr>
        <w:rPr>
          <w:rFonts w:cs="Tms Rmn"/>
        </w:rPr>
      </w:pPr>
      <w:r>
        <w:rPr>
          <w:rFonts w:cs="Tms Rm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altName w:val="Times New Roman"/>
    <w:panose1 w:val="02020603050405020304"/>
    <w:charset w:val="00"/>
    <w:family w:val="roman"/>
    <w:pitch w:val="variable"/>
    <w:sig w:usb0="00002003" w:usb1="80000000" w:usb2="00000008" w:usb3="00000000" w:csb0="0000004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8D2" w:rsidRDefault="006A0BA6" w:rsidP="00F0510C">
    <w:pPr>
      <w:pStyle w:val="Footer"/>
      <w:framePr w:wrap="around" w:vAnchor="text" w:hAnchor="margin" w:xAlign="center" w:y="1"/>
      <w:rPr>
        <w:rStyle w:val="PageNumber"/>
      </w:rPr>
    </w:pPr>
    <w:r>
      <w:rPr>
        <w:rStyle w:val="PageNumber"/>
      </w:rPr>
      <w:fldChar w:fldCharType="begin"/>
    </w:r>
    <w:r w:rsidR="004128D2">
      <w:rPr>
        <w:rStyle w:val="PageNumber"/>
      </w:rPr>
      <w:instrText xml:space="preserve">PAGE  </w:instrText>
    </w:r>
    <w:r>
      <w:rPr>
        <w:rStyle w:val="PageNumber"/>
      </w:rPr>
      <w:fldChar w:fldCharType="end"/>
    </w:r>
  </w:p>
  <w:p w:rsidR="004128D2" w:rsidRDefault="004128D2" w:rsidP="00F0510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28D2" w:rsidRDefault="004128D2" w:rsidP="00F0510C">
    <w:pPr>
      <w:pStyle w:val="Footer"/>
      <w:framePr w:wrap="around" w:vAnchor="text" w:hAnchor="margin" w:xAlign="center" w:y="1"/>
      <w:rPr>
        <w:rFonts w:cs="Tms Rmn"/>
        <w:lang w:eastAsia="en-US"/>
      </w:rPr>
    </w:pPr>
    <w:r>
      <w:rPr>
        <w:rFonts w:cs="Tms Rmn"/>
      </w:rPr>
      <w:t>[</w:t>
    </w:r>
    <w:r w:rsidR="006A0BA6">
      <w:rPr>
        <w:rFonts w:cs="Tms Rmn"/>
        <w:lang w:eastAsia="en-US"/>
      </w:rPr>
      <w:fldChar w:fldCharType="begin"/>
    </w:r>
    <w:r>
      <w:rPr>
        <w:rFonts w:cs="Tms Rmn"/>
        <w:lang w:eastAsia="en-US"/>
      </w:rPr>
      <w:instrText xml:space="preserve">page  </w:instrText>
    </w:r>
    <w:r w:rsidR="006A0BA6">
      <w:rPr>
        <w:rFonts w:cs="Tms Rmn"/>
        <w:lang w:eastAsia="en-US"/>
      </w:rPr>
      <w:fldChar w:fldCharType="separate"/>
    </w:r>
    <w:r w:rsidR="0037168E">
      <w:rPr>
        <w:rFonts w:cs="Tms Rmn"/>
        <w:lang w:eastAsia="en-US"/>
      </w:rPr>
      <w:t>24</w:t>
    </w:r>
    <w:r w:rsidR="006A0BA6">
      <w:rPr>
        <w:rFonts w:cs="Tms Rmn"/>
        <w:lang w:eastAsia="en-US"/>
      </w:rPr>
      <w:fldChar w:fldCharType="end"/>
    </w:r>
    <w:r>
      <w:rPr>
        <w:rFonts w:cs="Tms Rmn"/>
      </w:rPr>
      <w:t>]</w:t>
    </w:r>
  </w:p>
  <w:p w:rsidR="004128D2" w:rsidRDefault="004128D2" w:rsidP="00F0510C">
    <w:pPr>
      <w:pStyle w:val="Footer"/>
      <w:tabs>
        <w:tab w:val="clear" w:pos="8306"/>
        <w:tab w:val="right" w:pos="7513"/>
      </w:tabs>
      <w:ind w:right="360"/>
      <w:rPr>
        <w:rFonts w:cs="Tms Rmn"/>
        <w:sz w:val="16"/>
        <w:szCs w:val="16"/>
        <w:lang w:eastAsia="en-US"/>
      </w:rPr>
    </w:pPr>
  </w:p>
  <w:p w:rsidR="004128D2" w:rsidRDefault="004128D2">
    <w:pPr>
      <w:pStyle w:val="Footer"/>
      <w:rPr>
        <w:rFonts w:cs="Tms Rmn"/>
        <w:lang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30B4" w:rsidRDefault="006930B4">
      <w:pPr>
        <w:rPr>
          <w:rFonts w:cs="Tms Rmn"/>
        </w:rPr>
      </w:pPr>
      <w:r>
        <w:rPr>
          <w:rFonts w:cs="Tms Rmn"/>
        </w:rPr>
        <w:separator/>
      </w:r>
    </w:p>
  </w:footnote>
  <w:footnote w:type="continuationSeparator" w:id="0">
    <w:p w:rsidR="006930B4" w:rsidRDefault="006930B4">
      <w:pPr>
        <w:rPr>
          <w:rFonts w:cs="Tms Rmn"/>
        </w:rPr>
      </w:pPr>
      <w:r>
        <w:rPr>
          <w:rFonts w:cs="Tms Rmn"/>
        </w:rPr>
        <w:continuationSeparator/>
      </w:r>
    </w:p>
  </w:footnote>
  <w:footnote w:id="1">
    <w:p w:rsidR="00725D28" w:rsidRDefault="00725D28" w:rsidP="00725D28">
      <w:pPr>
        <w:pStyle w:val="FootnoteText"/>
        <w:jc w:val="both"/>
      </w:pPr>
      <w:r>
        <w:rPr>
          <w:rStyle w:val="FootnoteReference"/>
        </w:rPr>
        <w:footnoteRef/>
      </w:r>
      <w:r>
        <w:rPr>
          <w:rFonts w:ascii="Times New Roman" w:hAnsi="Times New Roman"/>
        </w:rPr>
        <w:t xml:space="preserve"> As per the 1993 SNA, the household sector consists of all resident households. Defined as institutional units, households include unincorporated enterprises owned by households, whether market producers or producers for own final use, that do not constitute quasi-corporations.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813" w:rsidRPr="0095475E" w:rsidRDefault="00F80813" w:rsidP="00725D28">
    <w:pPr>
      <w:pStyle w:val="Header"/>
      <w:rPr>
        <w:rFonts w:ascii="Arial" w:hAnsi="Arial" w:cs="Arial"/>
        <w:sz w:val="16"/>
        <w:szCs w:val="16"/>
      </w:rPr>
    </w:pPr>
    <w:r w:rsidRPr="0095475E">
      <w:rPr>
        <w:rFonts w:ascii="Arial" w:hAnsi="Arial" w:cs="Arial"/>
        <w:sz w:val="16"/>
        <w:szCs w:val="16"/>
      </w:rPr>
      <w:t xml:space="preserve">PCBS: Informal Sector and Informal Employment Survey, </w:t>
    </w:r>
    <w:r w:rsidR="000B32A4" w:rsidRPr="0095475E">
      <w:rPr>
        <w:rFonts w:ascii="Arial" w:hAnsi="Arial" w:cs="Arial"/>
        <w:sz w:val="16"/>
        <w:szCs w:val="16"/>
      </w:rPr>
      <w:t>202</w:t>
    </w:r>
    <w:r w:rsidR="00725D28" w:rsidRPr="0095475E">
      <w:rPr>
        <w:rFonts w:ascii="Arial" w:hAnsi="Arial" w:cs="Arial"/>
        <w:sz w:val="16"/>
        <w:szCs w:val="16"/>
      </w:rPr>
      <w:t>2</w:t>
    </w:r>
  </w:p>
  <w:p w:rsidR="00F80813" w:rsidRDefault="00F808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87A25"/>
    <w:multiLevelType w:val="hybridMultilevel"/>
    <w:tmpl w:val="74901DF2"/>
    <w:lvl w:ilvl="0" w:tplc="0401000F">
      <w:start w:val="1"/>
      <w:numFmt w:val="decimal"/>
      <w:lvlText w:val="%1."/>
      <w:lvlJc w:val="left"/>
      <w:pPr>
        <w:tabs>
          <w:tab w:val="num" w:pos="720"/>
        </w:tabs>
        <w:ind w:left="720" w:right="720" w:hanging="360"/>
      </w:pPr>
      <w:rPr>
        <w:rFonts w:ascii="Times New Roman" w:hAnsi="Times New Roman" w:cs="Times New Roman"/>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 w15:restartNumberingAfterBreak="0">
    <w:nsid w:val="01123B75"/>
    <w:multiLevelType w:val="hybridMultilevel"/>
    <w:tmpl w:val="82A466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B50B88"/>
    <w:multiLevelType w:val="hybridMultilevel"/>
    <w:tmpl w:val="032AE4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7A4FC0"/>
    <w:multiLevelType w:val="hybridMultilevel"/>
    <w:tmpl w:val="63A8A7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F35D3"/>
    <w:multiLevelType w:val="hybridMultilevel"/>
    <w:tmpl w:val="3AA40E54"/>
    <w:lvl w:ilvl="0" w:tplc="463279AE">
      <w:start w:val="1"/>
      <w:numFmt w:val="decimal"/>
      <w:lvlText w:val="%1."/>
      <w:lvlJc w:val="left"/>
      <w:pPr>
        <w:tabs>
          <w:tab w:val="num" w:pos="720"/>
        </w:tabs>
        <w:ind w:left="720" w:right="720" w:hanging="360"/>
      </w:pPr>
      <w:rPr>
        <w:rFonts w:ascii="Times New Roman" w:hAnsi="Times New Roman" w:cs="Times New Roman" w:hint="default"/>
        <w:b w:val="0"/>
        <w:color w:val="000000"/>
        <w:sz w:val="20"/>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5" w15:restartNumberingAfterBreak="0">
    <w:nsid w:val="1B0E230F"/>
    <w:multiLevelType w:val="hybridMultilevel"/>
    <w:tmpl w:val="4CC8E4C6"/>
    <w:lvl w:ilvl="0" w:tplc="0401000F">
      <w:start w:val="1"/>
      <w:numFmt w:val="decimal"/>
      <w:lvlText w:val="%1."/>
      <w:lvlJc w:val="left"/>
      <w:pPr>
        <w:tabs>
          <w:tab w:val="num" w:pos="720"/>
        </w:tabs>
        <w:ind w:left="720" w:right="720" w:hanging="360"/>
      </w:pPr>
      <w:rPr>
        <w:rFonts w:ascii="Times New Roman" w:hAnsi="Times New Roman" w:cs="Times New Roman" w:hint="default"/>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6" w15:restartNumberingAfterBreak="0">
    <w:nsid w:val="1D8F3783"/>
    <w:multiLevelType w:val="hybridMultilevel"/>
    <w:tmpl w:val="B6A8F198"/>
    <w:lvl w:ilvl="0" w:tplc="B41042EE">
      <w:start w:val="1"/>
      <w:numFmt w:val="bullet"/>
      <w:lvlText w:val=""/>
      <w:lvlJc w:val="left"/>
      <w:pPr>
        <w:tabs>
          <w:tab w:val="num" w:pos="990"/>
        </w:tabs>
        <w:ind w:left="990" w:right="990" w:hanging="360"/>
      </w:pPr>
      <w:rPr>
        <w:rFonts w:ascii="Symbol" w:hAnsi="Symbol" w:cs="Times New Roman" w:hint="default"/>
      </w:rPr>
    </w:lvl>
    <w:lvl w:ilvl="1" w:tplc="0401000F">
      <w:start w:val="1"/>
      <w:numFmt w:val="decimal"/>
      <w:lvlText w:val="%2."/>
      <w:lvlJc w:val="left"/>
      <w:pPr>
        <w:tabs>
          <w:tab w:val="num" w:pos="1710"/>
        </w:tabs>
        <w:ind w:left="1710" w:right="1710" w:hanging="360"/>
      </w:pPr>
      <w:rPr>
        <w:rFonts w:ascii="Times New Roman" w:hAnsi="Times New Roman" w:cs="Times New Roman"/>
      </w:rPr>
    </w:lvl>
    <w:lvl w:ilvl="2" w:tplc="04010001">
      <w:start w:val="1"/>
      <w:numFmt w:val="bullet"/>
      <w:lvlText w:val=""/>
      <w:lvlJc w:val="left"/>
      <w:pPr>
        <w:tabs>
          <w:tab w:val="num" w:pos="2430"/>
        </w:tabs>
        <w:ind w:left="2430" w:right="2430" w:hanging="360"/>
      </w:pPr>
      <w:rPr>
        <w:rFonts w:ascii="Symbol" w:hAnsi="Symbol" w:cs="Times New Roman" w:hint="default"/>
      </w:rPr>
    </w:lvl>
    <w:lvl w:ilvl="3" w:tplc="04010001">
      <w:start w:val="1"/>
      <w:numFmt w:val="bullet"/>
      <w:lvlText w:val=""/>
      <w:lvlJc w:val="left"/>
      <w:pPr>
        <w:tabs>
          <w:tab w:val="num" w:pos="3150"/>
        </w:tabs>
        <w:ind w:left="3150" w:right="3150" w:hanging="360"/>
      </w:pPr>
      <w:rPr>
        <w:rFonts w:ascii="Symbol" w:hAnsi="Symbol" w:cs="Times New Roman" w:hint="default"/>
      </w:rPr>
    </w:lvl>
    <w:lvl w:ilvl="4" w:tplc="04010003">
      <w:start w:val="1"/>
      <w:numFmt w:val="bullet"/>
      <w:lvlText w:val="o"/>
      <w:lvlJc w:val="left"/>
      <w:pPr>
        <w:tabs>
          <w:tab w:val="num" w:pos="3870"/>
        </w:tabs>
        <w:ind w:left="3870" w:right="3870" w:hanging="360"/>
      </w:pPr>
      <w:rPr>
        <w:rFonts w:ascii="Courier New" w:hAnsi="Courier New" w:cs="Courier New" w:hint="default"/>
      </w:rPr>
    </w:lvl>
    <w:lvl w:ilvl="5" w:tplc="04010005">
      <w:start w:val="1"/>
      <w:numFmt w:val="bullet"/>
      <w:lvlText w:val=""/>
      <w:lvlJc w:val="left"/>
      <w:pPr>
        <w:tabs>
          <w:tab w:val="num" w:pos="4590"/>
        </w:tabs>
        <w:ind w:left="4590" w:right="4590" w:hanging="360"/>
      </w:pPr>
      <w:rPr>
        <w:rFonts w:ascii="Wingdings" w:hAnsi="Wingdings" w:cs="Times New Roman" w:hint="default"/>
      </w:rPr>
    </w:lvl>
    <w:lvl w:ilvl="6" w:tplc="04010001">
      <w:start w:val="1"/>
      <w:numFmt w:val="bullet"/>
      <w:lvlText w:val=""/>
      <w:lvlJc w:val="left"/>
      <w:pPr>
        <w:tabs>
          <w:tab w:val="num" w:pos="5310"/>
        </w:tabs>
        <w:ind w:left="5310" w:right="5310" w:hanging="360"/>
      </w:pPr>
      <w:rPr>
        <w:rFonts w:ascii="Symbol" w:hAnsi="Symbol" w:cs="Times New Roman" w:hint="default"/>
      </w:rPr>
    </w:lvl>
    <w:lvl w:ilvl="7" w:tplc="04010003">
      <w:start w:val="1"/>
      <w:numFmt w:val="bullet"/>
      <w:lvlText w:val="o"/>
      <w:lvlJc w:val="left"/>
      <w:pPr>
        <w:tabs>
          <w:tab w:val="num" w:pos="6030"/>
        </w:tabs>
        <w:ind w:left="6030" w:right="6030" w:hanging="360"/>
      </w:pPr>
      <w:rPr>
        <w:rFonts w:ascii="Courier New" w:hAnsi="Courier New" w:cs="Courier New" w:hint="default"/>
      </w:rPr>
    </w:lvl>
    <w:lvl w:ilvl="8" w:tplc="04010005">
      <w:start w:val="1"/>
      <w:numFmt w:val="bullet"/>
      <w:lvlText w:val=""/>
      <w:lvlJc w:val="left"/>
      <w:pPr>
        <w:tabs>
          <w:tab w:val="num" w:pos="6750"/>
        </w:tabs>
        <w:ind w:left="6750" w:right="6750" w:hanging="360"/>
      </w:pPr>
      <w:rPr>
        <w:rFonts w:ascii="Wingdings" w:hAnsi="Wingdings" w:cs="Times New Roman" w:hint="default"/>
      </w:rPr>
    </w:lvl>
  </w:abstractNum>
  <w:abstractNum w:abstractNumId="7" w15:restartNumberingAfterBreak="0">
    <w:nsid w:val="26054638"/>
    <w:multiLevelType w:val="multilevel"/>
    <w:tmpl w:val="196829CA"/>
    <w:lvl w:ilvl="0">
      <w:start w:val="1"/>
      <w:numFmt w:val="decimal"/>
      <w:lvlText w:val="%1"/>
      <w:lvlJc w:val="left"/>
      <w:pPr>
        <w:tabs>
          <w:tab w:val="num" w:pos="420"/>
        </w:tabs>
        <w:ind w:left="420" w:right="420" w:hanging="420"/>
      </w:pPr>
      <w:rPr>
        <w:rFonts w:ascii="Times New Roman" w:hAnsi="Times New Roman" w:cs="Times New Roman" w:hint="default"/>
      </w:rPr>
    </w:lvl>
    <w:lvl w:ilvl="1">
      <w:start w:val="1"/>
      <w:numFmt w:val="decimal"/>
      <w:lvlText w:val="%1.%2"/>
      <w:lvlJc w:val="left"/>
      <w:pPr>
        <w:tabs>
          <w:tab w:val="num" w:pos="420"/>
        </w:tabs>
        <w:ind w:left="420" w:right="420" w:hanging="42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080"/>
        </w:tabs>
        <w:ind w:left="1080" w:right="1080" w:hanging="108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440"/>
        </w:tabs>
        <w:ind w:left="1440" w:right="1440" w:hanging="144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8" w15:restartNumberingAfterBreak="0">
    <w:nsid w:val="26A67AAB"/>
    <w:multiLevelType w:val="hybridMultilevel"/>
    <w:tmpl w:val="95B6CF02"/>
    <w:lvl w:ilvl="0" w:tplc="1CAC3B76">
      <w:start w:val="1"/>
      <w:numFmt w:val="decimal"/>
      <w:lvlText w:val="%1."/>
      <w:lvlJc w:val="left"/>
      <w:pPr>
        <w:tabs>
          <w:tab w:val="num" w:pos="1080"/>
        </w:tabs>
        <w:ind w:left="1080" w:right="1080" w:hanging="360"/>
      </w:pPr>
      <w:rPr>
        <w:rFonts w:ascii="Times New Roman" w:hAnsi="Times New Roman" w:cs="Times New Roman"/>
      </w:rPr>
    </w:lvl>
    <w:lvl w:ilvl="1" w:tplc="7EFE63DA">
      <w:numFmt w:val="none"/>
      <w:lvlText w:val=""/>
      <w:lvlJc w:val="left"/>
      <w:pPr>
        <w:tabs>
          <w:tab w:val="num" w:pos="360"/>
        </w:tabs>
      </w:pPr>
      <w:rPr>
        <w:rFonts w:ascii="Times New Roman" w:hAnsi="Times New Roman" w:cs="Times New Roman"/>
      </w:rPr>
    </w:lvl>
    <w:lvl w:ilvl="2" w:tplc="0F0EF4EC">
      <w:numFmt w:val="none"/>
      <w:lvlText w:val=""/>
      <w:lvlJc w:val="left"/>
      <w:pPr>
        <w:tabs>
          <w:tab w:val="num" w:pos="360"/>
        </w:tabs>
      </w:pPr>
      <w:rPr>
        <w:rFonts w:ascii="Times New Roman" w:hAnsi="Times New Roman" w:cs="Times New Roman"/>
      </w:rPr>
    </w:lvl>
    <w:lvl w:ilvl="3" w:tplc="C5664EA8">
      <w:numFmt w:val="none"/>
      <w:lvlText w:val=""/>
      <w:lvlJc w:val="left"/>
      <w:pPr>
        <w:tabs>
          <w:tab w:val="num" w:pos="360"/>
        </w:tabs>
      </w:pPr>
      <w:rPr>
        <w:rFonts w:ascii="Times New Roman" w:hAnsi="Times New Roman" w:cs="Times New Roman"/>
      </w:rPr>
    </w:lvl>
    <w:lvl w:ilvl="4" w:tplc="F64A331E">
      <w:numFmt w:val="none"/>
      <w:lvlText w:val=""/>
      <w:lvlJc w:val="left"/>
      <w:pPr>
        <w:tabs>
          <w:tab w:val="num" w:pos="360"/>
        </w:tabs>
      </w:pPr>
      <w:rPr>
        <w:rFonts w:ascii="Times New Roman" w:hAnsi="Times New Roman" w:cs="Times New Roman"/>
      </w:rPr>
    </w:lvl>
    <w:lvl w:ilvl="5" w:tplc="68CE4754">
      <w:numFmt w:val="none"/>
      <w:lvlText w:val=""/>
      <w:lvlJc w:val="left"/>
      <w:pPr>
        <w:tabs>
          <w:tab w:val="num" w:pos="360"/>
        </w:tabs>
      </w:pPr>
      <w:rPr>
        <w:rFonts w:ascii="Times New Roman" w:hAnsi="Times New Roman" w:cs="Times New Roman"/>
      </w:rPr>
    </w:lvl>
    <w:lvl w:ilvl="6" w:tplc="B5421212">
      <w:numFmt w:val="none"/>
      <w:lvlText w:val=""/>
      <w:lvlJc w:val="left"/>
      <w:pPr>
        <w:tabs>
          <w:tab w:val="num" w:pos="360"/>
        </w:tabs>
      </w:pPr>
      <w:rPr>
        <w:rFonts w:ascii="Times New Roman" w:hAnsi="Times New Roman" w:cs="Times New Roman"/>
      </w:rPr>
    </w:lvl>
    <w:lvl w:ilvl="7" w:tplc="952056F8">
      <w:numFmt w:val="none"/>
      <w:lvlText w:val=""/>
      <w:lvlJc w:val="left"/>
      <w:pPr>
        <w:tabs>
          <w:tab w:val="num" w:pos="360"/>
        </w:tabs>
      </w:pPr>
      <w:rPr>
        <w:rFonts w:ascii="Times New Roman" w:hAnsi="Times New Roman" w:cs="Times New Roman"/>
      </w:rPr>
    </w:lvl>
    <w:lvl w:ilvl="8" w:tplc="F5F8E9F2">
      <w:numFmt w:val="none"/>
      <w:lvlText w:val=""/>
      <w:lvlJc w:val="left"/>
      <w:pPr>
        <w:tabs>
          <w:tab w:val="num" w:pos="360"/>
        </w:tabs>
      </w:pPr>
      <w:rPr>
        <w:rFonts w:ascii="Times New Roman" w:hAnsi="Times New Roman" w:cs="Times New Roman"/>
      </w:rPr>
    </w:lvl>
  </w:abstractNum>
  <w:abstractNum w:abstractNumId="9" w15:restartNumberingAfterBreak="0">
    <w:nsid w:val="2FAB6084"/>
    <w:multiLevelType w:val="hybridMultilevel"/>
    <w:tmpl w:val="3C0601C8"/>
    <w:lvl w:ilvl="0" w:tplc="700C1F12">
      <w:start w:val="1"/>
      <w:numFmt w:val="decimal"/>
      <w:lvlText w:val="%1-"/>
      <w:lvlJc w:val="left"/>
      <w:pPr>
        <w:tabs>
          <w:tab w:val="num" w:pos="450"/>
        </w:tabs>
        <w:ind w:left="450" w:right="45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0" w15:restartNumberingAfterBreak="0">
    <w:nsid w:val="3C9D09EC"/>
    <w:multiLevelType w:val="hybridMultilevel"/>
    <w:tmpl w:val="B6A8F198"/>
    <w:lvl w:ilvl="0" w:tplc="04010001">
      <w:start w:val="1"/>
      <w:numFmt w:val="bullet"/>
      <w:lvlText w:val=""/>
      <w:lvlJc w:val="left"/>
      <w:pPr>
        <w:tabs>
          <w:tab w:val="num" w:pos="990"/>
        </w:tabs>
        <w:ind w:left="990" w:right="990" w:hanging="360"/>
      </w:pPr>
      <w:rPr>
        <w:rFonts w:ascii="Symbol" w:hAnsi="Symbol" w:cs="Times New Roman" w:hint="default"/>
      </w:rPr>
    </w:lvl>
    <w:lvl w:ilvl="1" w:tplc="0401000F">
      <w:start w:val="1"/>
      <w:numFmt w:val="decimal"/>
      <w:lvlText w:val="%2."/>
      <w:lvlJc w:val="left"/>
      <w:pPr>
        <w:tabs>
          <w:tab w:val="num" w:pos="1710"/>
        </w:tabs>
        <w:ind w:left="1710" w:right="1710" w:hanging="360"/>
      </w:pPr>
      <w:rPr>
        <w:rFonts w:ascii="Times New Roman" w:hAnsi="Times New Roman" w:cs="Times New Roman"/>
      </w:rPr>
    </w:lvl>
    <w:lvl w:ilvl="2" w:tplc="04010001">
      <w:start w:val="1"/>
      <w:numFmt w:val="bullet"/>
      <w:lvlText w:val=""/>
      <w:lvlJc w:val="left"/>
      <w:pPr>
        <w:tabs>
          <w:tab w:val="num" w:pos="2430"/>
        </w:tabs>
        <w:ind w:left="2430" w:right="2430" w:hanging="360"/>
      </w:pPr>
      <w:rPr>
        <w:rFonts w:ascii="Symbol" w:hAnsi="Symbol" w:cs="Times New Roman" w:hint="default"/>
      </w:rPr>
    </w:lvl>
    <w:lvl w:ilvl="3" w:tplc="04010001">
      <w:start w:val="1"/>
      <w:numFmt w:val="bullet"/>
      <w:lvlText w:val=""/>
      <w:lvlJc w:val="left"/>
      <w:pPr>
        <w:tabs>
          <w:tab w:val="num" w:pos="3150"/>
        </w:tabs>
        <w:ind w:left="3150" w:right="3150" w:hanging="360"/>
      </w:pPr>
      <w:rPr>
        <w:rFonts w:ascii="Symbol" w:hAnsi="Symbol" w:cs="Times New Roman" w:hint="default"/>
      </w:rPr>
    </w:lvl>
    <w:lvl w:ilvl="4" w:tplc="04010003">
      <w:start w:val="1"/>
      <w:numFmt w:val="bullet"/>
      <w:lvlText w:val="o"/>
      <w:lvlJc w:val="left"/>
      <w:pPr>
        <w:tabs>
          <w:tab w:val="num" w:pos="3870"/>
        </w:tabs>
        <w:ind w:left="3870" w:right="3870" w:hanging="360"/>
      </w:pPr>
      <w:rPr>
        <w:rFonts w:ascii="Courier New" w:hAnsi="Courier New" w:cs="Courier New" w:hint="default"/>
      </w:rPr>
    </w:lvl>
    <w:lvl w:ilvl="5" w:tplc="04010005">
      <w:start w:val="1"/>
      <w:numFmt w:val="bullet"/>
      <w:lvlText w:val=""/>
      <w:lvlJc w:val="left"/>
      <w:pPr>
        <w:tabs>
          <w:tab w:val="num" w:pos="4590"/>
        </w:tabs>
        <w:ind w:left="4590" w:right="4590" w:hanging="360"/>
      </w:pPr>
      <w:rPr>
        <w:rFonts w:ascii="Wingdings" w:hAnsi="Wingdings" w:cs="Times New Roman" w:hint="default"/>
      </w:rPr>
    </w:lvl>
    <w:lvl w:ilvl="6" w:tplc="04010001">
      <w:start w:val="1"/>
      <w:numFmt w:val="bullet"/>
      <w:lvlText w:val=""/>
      <w:lvlJc w:val="left"/>
      <w:pPr>
        <w:tabs>
          <w:tab w:val="num" w:pos="5310"/>
        </w:tabs>
        <w:ind w:left="5310" w:right="5310" w:hanging="360"/>
      </w:pPr>
      <w:rPr>
        <w:rFonts w:ascii="Symbol" w:hAnsi="Symbol" w:cs="Times New Roman" w:hint="default"/>
      </w:rPr>
    </w:lvl>
    <w:lvl w:ilvl="7" w:tplc="04010003">
      <w:start w:val="1"/>
      <w:numFmt w:val="bullet"/>
      <w:lvlText w:val="o"/>
      <w:lvlJc w:val="left"/>
      <w:pPr>
        <w:tabs>
          <w:tab w:val="num" w:pos="6030"/>
        </w:tabs>
        <w:ind w:left="6030" w:right="6030" w:hanging="360"/>
      </w:pPr>
      <w:rPr>
        <w:rFonts w:ascii="Courier New" w:hAnsi="Courier New" w:cs="Courier New" w:hint="default"/>
      </w:rPr>
    </w:lvl>
    <w:lvl w:ilvl="8" w:tplc="04010005">
      <w:start w:val="1"/>
      <w:numFmt w:val="bullet"/>
      <w:lvlText w:val=""/>
      <w:lvlJc w:val="left"/>
      <w:pPr>
        <w:tabs>
          <w:tab w:val="num" w:pos="6750"/>
        </w:tabs>
        <w:ind w:left="6750" w:right="6750" w:hanging="360"/>
      </w:pPr>
      <w:rPr>
        <w:rFonts w:ascii="Wingdings" w:hAnsi="Wingdings" w:cs="Times New Roman" w:hint="default"/>
      </w:rPr>
    </w:lvl>
  </w:abstractNum>
  <w:abstractNum w:abstractNumId="11" w15:restartNumberingAfterBreak="0">
    <w:nsid w:val="42310540"/>
    <w:multiLevelType w:val="hybridMultilevel"/>
    <w:tmpl w:val="5554DF7C"/>
    <w:lvl w:ilvl="0" w:tplc="0401000F">
      <w:start w:val="1"/>
      <w:numFmt w:val="decimal"/>
      <w:lvlText w:val="%1."/>
      <w:lvlJc w:val="left"/>
      <w:pPr>
        <w:tabs>
          <w:tab w:val="num" w:pos="720"/>
        </w:tabs>
        <w:ind w:left="720" w:righ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2" w15:restartNumberingAfterBreak="0">
    <w:nsid w:val="44327C75"/>
    <w:multiLevelType w:val="hybridMultilevel"/>
    <w:tmpl w:val="5F7442E4"/>
    <w:lvl w:ilvl="0" w:tplc="AA167A0A">
      <w:start w:val="5"/>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3" w15:restartNumberingAfterBreak="0">
    <w:nsid w:val="53580E4B"/>
    <w:multiLevelType w:val="multilevel"/>
    <w:tmpl w:val="313C4A22"/>
    <w:lvl w:ilvl="0">
      <w:start w:val="5"/>
      <w:numFmt w:val="decimal"/>
      <w:lvlText w:val="%1"/>
      <w:lvlJc w:val="left"/>
      <w:pPr>
        <w:tabs>
          <w:tab w:val="num" w:pos="360"/>
        </w:tabs>
        <w:ind w:left="360" w:right="360" w:hanging="360"/>
      </w:pPr>
      <w:rPr>
        <w:rFonts w:ascii="Times New Roman" w:hAnsi="Times New Roman" w:cs="Times New Roman" w:hint="default"/>
      </w:rPr>
    </w:lvl>
    <w:lvl w:ilvl="1">
      <w:start w:val="2"/>
      <w:numFmt w:val="decimal"/>
      <w:lvlText w:val="%1.%2"/>
      <w:lvlJc w:val="left"/>
      <w:pPr>
        <w:tabs>
          <w:tab w:val="num" w:pos="360"/>
        </w:tabs>
        <w:ind w:left="360" w:right="360" w:hanging="360"/>
      </w:pPr>
      <w:rPr>
        <w:rFonts w:ascii="Times New Roman" w:hAnsi="Times New Roman" w:cs="Times New Roman" w:hint="default"/>
      </w:rPr>
    </w:lvl>
    <w:lvl w:ilvl="2">
      <w:start w:val="1"/>
      <w:numFmt w:val="decimal"/>
      <w:lvlText w:val="%1.%2.%3"/>
      <w:lvlJc w:val="left"/>
      <w:pPr>
        <w:tabs>
          <w:tab w:val="num" w:pos="720"/>
        </w:tabs>
        <w:ind w:left="720" w:right="720" w:hanging="720"/>
      </w:pPr>
      <w:rPr>
        <w:rFonts w:ascii="Times New Roman" w:hAnsi="Times New Roman" w:cs="Times New Roman" w:hint="default"/>
      </w:rPr>
    </w:lvl>
    <w:lvl w:ilvl="3">
      <w:start w:val="1"/>
      <w:numFmt w:val="decimal"/>
      <w:lvlText w:val="%1.%2.%3.%4"/>
      <w:lvlJc w:val="left"/>
      <w:pPr>
        <w:tabs>
          <w:tab w:val="num" w:pos="720"/>
        </w:tabs>
        <w:ind w:left="720" w:right="720" w:hanging="720"/>
      </w:pPr>
      <w:rPr>
        <w:rFonts w:ascii="Times New Roman" w:hAnsi="Times New Roman" w:cs="Times New Roman" w:hint="default"/>
      </w:rPr>
    </w:lvl>
    <w:lvl w:ilvl="4">
      <w:start w:val="1"/>
      <w:numFmt w:val="decimal"/>
      <w:lvlText w:val="%1.%2.%3.%4.%5"/>
      <w:lvlJc w:val="left"/>
      <w:pPr>
        <w:tabs>
          <w:tab w:val="num" w:pos="1080"/>
        </w:tabs>
        <w:ind w:left="1080" w:right="1080" w:hanging="1080"/>
      </w:pPr>
      <w:rPr>
        <w:rFonts w:ascii="Times New Roman" w:hAnsi="Times New Roman" w:cs="Times New Roman" w:hint="default"/>
      </w:rPr>
    </w:lvl>
    <w:lvl w:ilvl="5">
      <w:start w:val="1"/>
      <w:numFmt w:val="decimal"/>
      <w:lvlText w:val="%1.%2.%3.%4.%5.%6"/>
      <w:lvlJc w:val="left"/>
      <w:pPr>
        <w:tabs>
          <w:tab w:val="num" w:pos="1080"/>
        </w:tabs>
        <w:ind w:left="1080" w:right="1080" w:hanging="1080"/>
      </w:pPr>
      <w:rPr>
        <w:rFonts w:ascii="Times New Roman" w:hAnsi="Times New Roman" w:cs="Times New Roman" w:hint="default"/>
      </w:rPr>
    </w:lvl>
    <w:lvl w:ilvl="6">
      <w:start w:val="1"/>
      <w:numFmt w:val="decimal"/>
      <w:lvlText w:val="%1.%2.%3.%4.%5.%6.%7"/>
      <w:lvlJc w:val="left"/>
      <w:pPr>
        <w:tabs>
          <w:tab w:val="num" w:pos="1440"/>
        </w:tabs>
        <w:ind w:left="1440" w:right="1440" w:hanging="1440"/>
      </w:pPr>
      <w:rPr>
        <w:rFonts w:ascii="Times New Roman" w:hAnsi="Times New Roman" w:cs="Times New Roman" w:hint="default"/>
      </w:rPr>
    </w:lvl>
    <w:lvl w:ilvl="7">
      <w:start w:val="1"/>
      <w:numFmt w:val="decimal"/>
      <w:lvlText w:val="%1.%2.%3.%4.%5.%6.%7.%8"/>
      <w:lvlJc w:val="left"/>
      <w:pPr>
        <w:tabs>
          <w:tab w:val="num" w:pos="1440"/>
        </w:tabs>
        <w:ind w:left="1440" w:right="1440" w:hanging="1440"/>
      </w:pPr>
      <w:rPr>
        <w:rFonts w:ascii="Times New Roman" w:hAnsi="Times New Roman" w:cs="Times New Roman" w:hint="default"/>
      </w:rPr>
    </w:lvl>
    <w:lvl w:ilvl="8">
      <w:start w:val="1"/>
      <w:numFmt w:val="decimal"/>
      <w:lvlText w:val="%1.%2.%3.%4.%5.%6.%7.%8.%9"/>
      <w:lvlJc w:val="left"/>
      <w:pPr>
        <w:tabs>
          <w:tab w:val="num" w:pos="1800"/>
        </w:tabs>
        <w:ind w:left="1800" w:right="1800" w:hanging="1800"/>
      </w:pPr>
      <w:rPr>
        <w:rFonts w:ascii="Times New Roman" w:hAnsi="Times New Roman" w:cs="Times New Roman" w:hint="default"/>
      </w:rPr>
    </w:lvl>
  </w:abstractNum>
  <w:abstractNum w:abstractNumId="14" w15:restartNumberingAfterBreak="0">
    <w:nsid w:val="562639FA"/>
    <w:multiLevelType w:val="singleLevel"/>
    <w:tmpl w:val="F8FA430A"/>
    <w:lvl w:ilvl="0">
      <w:start w:val="1"/>
      <w:numFmt w:val="decimal"/>
      <w:lvlText w:val="%1."/>
      <w:legacy w:legacy="1" w:legacySpace="0" w:legacyIndent="360"/>
      <w:lvlJc w:val="center"/>
      <w:pPr>
        <w:ind w:left="810" w:right="810" w:hanging="360"/>
      </w:pPr>
      <w:rPr>
        <w:rFonts w:ascii="Times New Roman" w:cs="Traditional Arabic"/>
      </w:rPr>
    </w:lvl>
  </w:abstractNum>
  <w:abstractNum w:abstractNumId="15" w15:restartNumberingAfterBreak="0">
    <w:nsid w:val="6168231B"/>
    <w:multiLevelType w:val="hybridMultilevel"/>
    <w:tmpl w:val="F9CEF7C8"/>
    <w:lvl w:ilvl="0" w:tplc="04090001">
      <w:start w:val="1"/>
      <w:numFmt w:val="bullet"/>
      <w:lvlText w:val=""/>
      <w:lvlJc w:val="left"/>
      <w:pPr>
        <w:tabs>
          <w:tab w:val="num" w:pos="630"/>
        </w:tabs>
        <w:ind w:left="630" w:right="630" w:hanging="360"/>
      </w:pPr>
      <w:rPr>
        <w:rFonts w:ascii="Symbol" w:hAnsi="Symbol" w:hint="default"/>
      </w:rPr>
    </w:lvl>
    <w:lvl w:ilvl="1" w:tplc="04090003" w:tentative="1">
      <w:start w:val="1"/>
      <w:numFmt w:val="bullet"/>
      <w:lvlText w:val="o"/>
      <w:lvlJc w:val="left"/>
      <w:pPr>
        <w:tabs>
          <w:tab w:val="num" w:pos="1350"/>
        </w:tabs>
        <w:ind w:left="1350" w:right="1350" w:hanging="360"/>
      </w:pPr>
      <w:rPr>
        <w:rFonts w:ascii="Courier New" w:hAnsi="Courier New" w:cs="Courier New" w:hint="default"/>
      </w:rPr>
    </w:lvl>
    <w:lvl w:ilvl="2" w:tplc="04090005" w:tentative="1">
      <w:start w:val="1"/>
      <w:numFmt w:val="bullet"/>
      <w:lvlText w:val=""/>
      <w:lvlJc w:val="left"/>
      <w:pPr>
        <w:tabs>
          <w:tab w:val="num" w:pos="2070"/>
        </w:tabs>
        <w:ind w:left="2070" w:right="2070" w:hanging="360"/>
      </w:pPr>
      <w:rPr>
        <w:rFonts w:ascii="Wingdings" w:hAnsi="Wingdings" w:hint="default"/>
      </w:rPr>
    </w:lvl>
    <w:lvl w:ilvl="3" w:tplc="04090001" w:tentative="1">
      <w:start w:val="1"/>
      <w:numFmt w:val="bullet"/>
      <w:lvlText w:val=""/>
      <w:lvlJc w:val="left"/>
      <w:pPr>
        <w:tabs>
          <w:tab w:val="num" w:pos="2790"/>
        </w:tabs>
        <w:ind w:left="2790" w:right="2790" w:hanging="360"/>
      </w:pPr>
      <w:rPr>
        <w:rFonts w:ascii="Symbol" w:hAnsi="Symbol" w:hint="default"/>
      </w:rPr>
    </w:lvl>
    <w:lvl w:ilvl="4" w:tplc="04090003" w:tentative="1">
      <w:start w:val="1"/>
      <w:numFmt w:val="bullet"/>
      <w:lvlText w:val="o"/>
      <w:lvlJc w:val="left"/>
      <w:pPr>
        <w:tabs>
          <w:tab w:val="num" w:pos="3510"/>
        </w:tabs>
        <w:ind w:left="3510" w:right="3510" w:hanging="360"/>
      </w:pPr>
      <w:rPr>
        <w:rFonts w:ascii="Courier New" w:hAnsi="Courier New" w:cs="Courier New" w:hint="default"/>
      </w:rPr>
    </w:lvl>
    <w:lvl w:ilvl="5" w:tplc="04090005" w:tentative="1">
      <w:start w:val="1"/>
      <w:numFmt w:val="bullet"/>
      <w:lvlText w:val=""/>
      <w:lvlJc w:val="left"/>
      <w:pPr>
        <w:tabs>
          <w:tab w:val="num" w:pos="4230"/>
        </w:tabs>
        <w:ind w:left="4230" w:right="4230" w:hanging="360"/>
      </w:pPr>
      <w:rPr>
        <w:rFonts w:ascii="Wingdings" w:hAnsi="Wingdings" w:hint="default"/>
      </w:rPr>
    </w:lvl>
    <w:lvl w:ilvl="6" w:tplc="04090001" w:tentative="1">
      <w:start w:val="1"/>
      <w:numFmt w:val="bullet"/>
      <w:lvlText w:val=""/>
      <w:lvlJc w:val="left"/>
      <w:pPr>
        <w:tabs>
          <w:tab w:val="num" w:pos="4950"/>
        </w:tabs>
        <w:ind w:left="4950" w:right="4950" w:hanging="360"/>
      </w:pPr>
      <w:rPr>
        <w:rFonts w:ascii="Symbol" w:hAnsi="Symbol" w:hint="default"/>
      </w:rPr>
    </w:lvl>
    <w:lvl w:ilvl="7" w:tplc="04090003" w:tentative="1">
      <w:start w:val="1"/>
      <w:numFmt w:val="bullet"/>
      <w:lvlText w:val="o"/>
      <w:lvlJc w:val="left"/>
      <w:pPr>
        <w:tabs>
          <w:tab w:val="num" w:pos="5670"/>
        </w:tabs>
        <w:ind w:left="5670" w:right="5670" w:hanging="360"/>
      </w:pPr>
      <w:rPr>
        <w:rFonts w:ascii="Courier New" w:hAnsi="Courier New" w:cs="Courier New" w:hint="default"/>
      </w:rPr>
    </w:lvl>
    <w:lvl w:ilvl="8" w:tplc="04090005" w:tentative="1">
      <w:start w:val="1"/>
      <w:numFmt w:val="bullet"/>
      <w:lvlText w:val=""/>
      <w:lvlJc w:val="left"/>
      <w:pPr>
        <w:tabs>
          <w:tab w:val="num" w:pos="6390"/>
        </w:tabs>
        <w:ind w:left="6390" w:right="6390" w:hanging="360"/>
      </w:pPr>
      <w:rPr>
        <w:rFonts w:ascii="Wingdings" w:hAnsi="Wingdings" w:hint="default"/>
      </w:rPr>
    </w:lvl>
  </w:abstractNum>
  <w:abstractNum w:abstractNumId="16" w15:restartNumberingAfterBreak="0">
    <w:nsid w:val="700F3D5F"/>
    <w:multiLevelType w:val="hybridMultilevel"/>
    <w:tmpl w:val="CF1CE72E"/>
    <w:lvl w:ilvl="0" w:tplc="0401000F">
      <w:start w:val="1"/>
      <w:numFmt w:val="decimal"/>
      <w:lvlText w:val="%1."/>
      <w:lvlJc w:val="left"/>
      <w:pPr>
        <w:tabs>
          <w:tab w:val="num" w:pos="720"/>
        </w:tabs>
        <w:ind w:left="720" w:right="720" w:hanging="360"/>
      </w:pPr>
      <w:rPr>
        <w:rFonts w:ascii="Times New Roman" w:hAnsi="Times New Roman" w:cs="Times New Roman" w:hint="default"/>
      </w:rPr>
    </w:lvl>
    <w:lvl w:ilvl="1" w:tplc="0401000F">
      <w:start w:val="1"/>
      <w:numFmt w:val="decimal"/>
      <w:lvlText w:val="%2."/>
      <w:lvlJc w:val="left"/>
      <w:pPr>
        <w:tabs>
          <w:tab w:val="num" w:pos="1440"/>
        </w:tabs>
        <w:ind w:left="1440" w:right="1440" w:hanging="360"/>
      </w:p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15:restartNumberingAfterBreak="0">
    <w:nsid w:val="708872DF"/>
    <w:multiLevelType w:val="hybridMultilevel"/>
    <w:tmpl w:val="5BE012E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27671EC"/>
    <w:multiLevelType w:val="hybridMultilevel"/>
    <w:tmpl w:val="59B87E5A"/>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9" w15:restartNumberingAfterBreak="0">
    <w:nsid w:val="7658583A"/>
    <w:multiLevelType w:val="hybridMultilevel"/>
    <w:tmpl w:val="42A28FD6"/>
    <w:lvl w:ilvl="0" w:tplc="04010001">
      <w:start w:val="1"/>
      <w:numFmt w:val="bullet"/>
      <w:lvlText w:val=""/>
      <w:lvlJc w:val="left"/>
      <w:pPr>
        <w:tabs>
          <w:tab w:val="num" w:pos="720"/>
        </w:tabs>
        <w:ind w:left="720" w:right="720" w:hanging="360"/>
      </w:pPr>
      <w:rPr>
        <w:rFonts w:ascii="Symbol" w:hAnsi="Symbol" w:hint="default"/>
      </w:rPr>
    </w:lvl>
    <w:lvl w:ilvl="1" w:tplc="A318506E">
      <w:start w:val="1"/>
      <w:numFmt w:val="decimal"/>
      <w:lvlText w:val="%2-"/>
      <w:lvlJc w:val="left"/>
      <w:pPr>
        <w:tabs>
          <w:tab w:val="num" w:pos="1455"/>
        </w:tabs>
        <w:ind w:left="1455" w:hanging="375"/>
      </w:pPr>
      <w:rPr>
        <w:rFonts w:hint="default"/>
      </w:r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0" w15:restartNumberingAfterBreak="0">
    <w:nsid w:val="7DF752B6"/>
    <w:multiLevelType w:val="hybridMultilevel"/>
    <w:tmpl w:val="BC5226DE"/>
    <w:lvl w:ilvl="0" w:tplc="1F265AB4">
      <w:start w:val="1"/>
      <w:numFmt w:val="bullet"/>
      <w:lvlText w:val="•"/>
      <w:lvlJc w:val="left"/>
      <w:pPr>
        <w:tabs>
          <w:tab w:val="num" w:pos="720"/>
        </w:tabs>
        <w:ind w:left="720" w:right="720" w:hanging="360"/>
      </w:pPr>
      <w:rPr>
        <w:rFonts w:ascii="Verdana" w:hAnsi="Verdana" w:cs="Times New Roman" w:hint="default"/>
      </w:rPr>
    </w:lvl>
    <w:lvl w:ilvl="1" w:tplc="18FE492C">
      <w:start w:val="163"/>
      <w:numFmt w:val="bullet"/>
      <w:lvlText w:val="•"/>
      <w:lvlJc w:val="left"/>
      <w:pPr>
        <w:tabs>
          <w:tab w:val="num" w:pos="540"/>
        </w:tabs>
        <w:ind w:left="540" w:right="540" w:hanging="360"/>
      </w:pPr>
      <w:rPr>
        <w:rFonts w:ascii="Verdana" w:hAnsi="Verdana" w:cs="Times New Roman" w:hint="default"/>
      </w:rPr>
    </w:lvl>
    <w:lvl w:ilvl="2" w:tplc="0401000F">
      <w:start w:val="1"/>
      <w:numFmt w:val="decimal"/>
      <w:lvlText w:val="%3."/>
      <w:lvlJc w:val="left"/>
      <w:pPr>
        <w:tabs>
          <w:tab w:val="num" w:pos="2160"/>
        </w:tabs>
        <w:ind w:left="2160" w:right="2160" w:hanging="360"/>
      </w:pPr>
      <w:rPr>
        <w:rFonts w:ascii="Times New Roman" w:hAnsi="Times New Roman" w:cs="Times New Roman" w:hint="default"/>
      </w:rPr>
    </w:lvl>
    <w:lvl w:ilvl="3" w:tplc="C668FAF6">
      <w:start w:val="1"/>
      <w:numFmt w:val="bullet"/>
      <w:lvlText w:val="•"/>
      <w:lvlJc w:val="left"/>
      <w:pPr>
        <w:tabs>
          <w:tab w:val="num" w:pos="2880"/>
        </w:tabs>
        <w:ind w:left="2880" w:right="2880" w:hanging="360"/>
      </w:pPr>
      <w:rPr>
        <w:rFonts w:ascii="Verdana" w:hAnsi="Verdana" w:cs="Times New Roman" w:hint="default"/>
      </w:rPr>
    </w:lvl>
    <w:lvl w:ilvl="4" w:tplc="79A08446">
      <w:start w:val="1"/>
      <w:numFmt w:val="bullet"/>
      <w:lvlText w:val="•"/>
      <w:lvlJc w:val="left"/>
      <w:pPr>
        <w:tabs>
          <w:tab w:val="num" w:pos="3600"/>
        </w:tabs>
        <w:ind w:left="3600" w:right="3600" w:hanging="360"/>
      </w:pPr>
      <w:rPr>
        <w:rFonts w:ascii="Verdana" w:hAnsi="Verdana" w:cs="Times New Roman" w:hint="default"/>
      </w:rPr>
    </w:lvl>
    <w:lvl w:ilvl="5" w:tplc="E6D2C11C">
      <w:start w:val="1"/>
      <w:numFmt w:val="bullet"/>
      <w:lvlText w:val="•"/>
      <w:lvlJc w:val="left"/>
      <w:pPr>
        <w:tabs>
          <w:tab w:val="num" w:pos="4320"/>
        </w:tabs>
        <w:ind w:left="4320" w:right="4320" w:hanging="360"/>
      </w:pPr>
      <w:rPr>
        <w:rFonts w:ascii="Verdana" w:hAnsi="Verdana" w:cs="Times New Roman" w:hint="default"/>
      </w:rPr>
    </w:lvl>
    <w:lvl w:ilvl="6" w:tplc="CF3CD944">
      <w:start w:val="1"/>
      <w:numFmt w:val="bullet"/>
      <w:lvlText w:val="•"/>
      <w:lvlJc w:val="left"/>
      <w:pPr>
        <w:tabs>
          <w:tab w:val="num" w:pos="5040"/>
        </w:tabs>
        <w:ind w:left="5040" w:right="5040" w:hanging="360"/>
      </w:pPr>
      <w:rPr>
        <w:rFonts w:ascii="Verdana" w:hAnsi="Verdana" w:cs="Times New Roman" w:hint="default"/>
      </w:rPr>
    </w:lvl>
    <w:lvl w:ilvl="7" w:tplc="9EF24C58">
      <w:start w:val="1"/>
      <w:numFmt w:val="bullet"/>
      <w:lvlText w:val="•"/>
      <w:lvlJc w:val="left"/>
      <w:pPr>
        <w:tabs>
          <w:tab w:val="num" w:pos="5760"/>
        </w:tabs>
        <w:ind w:left="5760" w:right="5760" w:hanging="360"/>
      </w:pPr>
      <w:rPr>
        <w:rFonts w:ascii="Verdana" w:hAnsi="Verdana" w:cs="Times New Roman" w:hint="default"/>
      </w:rPr>
    </w:lvl>
    <w:lvl w:ilvl="8" w:tplc="6576F402">
      <w:start w:val="1"/>
      <w:numFmt w:val="bullet"/>
      <w:lvlText w:val="•"/>
      <w:lvlJc w:val="left"/>
      <w:pPr>
        <w:tabs>
          <w:tab w:val="num" w:pos="6480"/>
        </w:tabs>
        <w:ind w:left="6480" w:right="6480" w:hanging="360"/>
      </w:pPr>
      <w:rPr>
        <w:rFonts w:ascii="Verdana" w:hAnsi="Verdana" w:cs="Times New Roman" w:hint="default"/>
      </w:rPr>
    </w:lvl>
  </w:abstractNum>
  <w:abstractNum w:abstractNumId="21" w15:restartNumberingAfterBreak="0">
    <w:nsid w:val="7E71081D"/>
    <w:multiLevelType w:val="hybridMultilevel"/>
    <w:tmpl w:val="B05EA6D8"/>
    <w:lvl w:ilvl="0" w:tplc="1520EF16">
      <w:start w:val="1"/>
      <w:numFmt w:val="upperRoman"/>
      <w:lvlText w:val="(%1)"/>
      <w:lvlJc w:val="left"/>
      <w:pPr>
        <w:ind w:left="1260" w:right="1260" w:hanging="720"/>
      </w:pPr>
      <w:rPr>
        <w:rFonts w:ascii="Times New Roman" w:hAnsi="Times New Roman" w:cs="Times New Roman" w:hint="default"/>
        <w:b w:val="0"/>
        <w:bCs w:val="0"/>
      </w:rPr>
    </w:lvl>
    <w:lvl w:ilvl="1" w:tplc="40090019">
      <w:start w:val="1"/>
      <w:numFmt w:val="lowerLetter"/>
      <w:lvlText w:val="%2."/>
      <w:lvlJc w:val="left"/>
      <w:pPr>
        <w:ind w:left="1114" w:right="1114" w:hanging="360"/>
      </w:pPr>
      <w:rPr>
        <w:rFonts w:ascii="Times New Roman" w:hAnsi="Times New Roman" w:cs="Times New Roman"/>
      </w:rPr>
    </w:lvl>
    <w:lvl w:ilvl="2" w:tplc="4009001B">
      <w:start w:val="1"/>
      <w:numFmt w:val="lowerRoman"/>
      <w:lvlText w:val="%3."/>
      <w:lvlJc w:val="right"/>
      <w:pPr>
        <w:ind w:left="1834" w:right="1834" w:hanging="180"/>
      </w:pPr>
      <w:rPr>
        <w:rFonts w:ascii="Times New Roman" w:hAnsi="Times New Roman" w:cs="Times New Roman"/>
      </w:rPr>
    </w:lvl>
    <w:lvl w:ilvl="3" w:tplc="4009000F">
      <w:start w:val="1"/>
      <w:numFmt w:val="decimal"/>
      <w:lvlText w:val="%4."/>
      <w:lvlJc w:val="left"/>
      <w:pPr>
        <w:ind w:left="2554" w:right="2554" w:hanging="360"/>
      </w:pPr>
      <w:rPr>
        <w:rFonts w:ascii="Times New Roman" w:hAnsi="Times New Roman" w:cs="Times New Roman"/>
      </w:rPr>
    </w:lvl>
    <w:lvl w:ilvl="4" w:tplc="40090019">
      <w:start w:val="1"/>
      <w:numFmt w:val="lowerLetter"/>
      <w:lvlText w:val="%5."/>
      <w:lvlJc w:val="left"/>
      <w:pPr>
        <w:ind w:left="3274" w:right="3274" w:hanging="360"/>
      </w:pPr>
      <w:rPr>
        <w:rFonts w:ascii="Times New Roman" w:hAnsi="Times New Roman" w:cs="Times New Roman"/>
      </w:rPr>
    </w:lvl>
    <w:lvl w:ilvl="5" w:tplc="4009001B">
      <w:start w:val="1"/>
      <w:numFmt w:val="lowerRoman"/>
      <w:lvlText w:val="%6."/>
      <w:lvlJc w:val="right"/>
      <w:pPr>
        <w:ind w:left="3994" w:right="3994" w:hanging="180"/>
      </w:pPr>
      <w:rPr>
        <w:rFonts w:ascii="Times New Roman" w:hAnsi="Times New Roman" w:cs="Times New Roman"/>
      </w:rPr>
    </w:lvl>
    <w:lvl w:ilvl="6" w:tplc="4009000F">
      <w:start w:val="1"/>
      <w:numFmt w:val="decimal"/>
      <w:lvlText w:val="%7."/>
      <w:lvlJc w:val="left"/>
      <w:pPr>
        <w:ind w:left="4714" w:right="4714" w:hanging="360"/>
      </w:pPr>
      <w:rPr>
        <w:rFonts w:ascii="Times New Roman" w:hAnsi="Times New Roman" w:cs="Times New Roman"/>
      </w:rPr>
    </w:lvl>
    <w:lvl w:ilvl="7" w:tplc="40090019">
      <w:start w:val="1"/>
      <w:numFmt w:val="lowerLetter"/>
      <w:lvlText w:val="%8."/>
      <w:lvlJc w:val="left"/>
      <w:pPr>
        <w:ind w:left="5434" w:right="5434" w:hanging="360"/>
      </w:pPr>
      <w:rPr>
        <w:rFonts w:ascii="Times New Roman" w:hAnsi="Times New Roman" w:cs="Times New Roman"/>
      </w:rPr>
    </w:lvl>
    <w:lvl w:ilvl="8" w:tplc="4009001B">
      <w:start w:val="1"/>
      <w:numFmt w:val="lowerRoman"/>
      <w:lvlText w:val="%9."/>
      <w:lvlJc w:val="right"/>
      <w:pPr>
        <w:ind w:left="6154" w:right="6154" w:hanging="180"/>
      </w:pPr>
      <w:rPr>
        <w:rFonts w:ascii="Times New Roman" w:hAnsi="Times New Roman" w:cs="Times New Roman"/>
      </w:rPr>
    </w:lvl>
  </w:abstractNum>
  <w:abstractNum w:abstractNumId="22" w15:restartNumberingAfterBreak="0">
    <w:nsid w:val="7EBE0D3E"/>
    <w:multiLevelType w:val="hybridMultilevel"/>
    <w:tmpl w:val="50622518"/>
    <w:lvl w:ilvl="0" w:tplc="0409000F">
      <w:start w:val="1"/>
      <w:numFmt w:val="decimal"/>
      <w:lvlText w:val="%1."/>
      <w:lvlJc w:val="left"/>
      <w:pPr>
        <w:tabs>
          <w:tab w:val="num" w:pos="720"/>
        </w:tabs>
        <w:ind w:left="720" w:right="720" w:hanging="360"/>
      </w:p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num w:numId="1">
    <w:abstractNumId w:val="0"/>
  </w:num>
  <w:num w:numId="2">
    <w:abstractNumId w:val="10"/>
  </w:num>
  <w:num w:numId="3">
    <w:abstractNumId w:val="6"/>
  </w:num>
  <w:num w:numId="4">
    <w:abstractNumId w:val="13"/>
  </w:num>
  <w:num w:numId="5">
    <w:abstractNumId w:val="21"/>
  </w:num>
  <w:num w:numId="6">
    <w:abstractNumId w:val="7"/>
  </w:num>
  <w:num w:numId="7">
    <w:abstractNumId w:val="20"/>
  </w:num>
  <w:num w:numId="8">
    <w:abstractNumId w:val="8"/>
  </w:num>
  <w:num w:numId="9">
    <w:abstractNumId w:val="16"/>
  </w:num>
  <w:num w:numId="10">
    <w:abstractNumId w:val="9"/>
  </w:num>
  <w:num w:numId="11">
    <w:abstractNumId w:val="12"/>
  </w:num>
  <w:num w:numId="12">
    <w:abstractNumId w:val="4"/>
  </w:num>
  <w:num w:numId="13">
    <w:abstractNumId w:val="5"/>
  </w:num>
  <w:num w:numId="14">
    <w:abstractNumId w:val="22"/>
  </w:num>
  <w:num w:numId="15">
    <w:abstractNumId w:val="15"/>
  </w:num>
  <w:num w:numId="16">
    <w:abstractNumId w:val="18"/>
  </w:num>
  <w:num w:numId="17">
    <w:abstractNumId w:val="19"/>
  </w:num>
  <w:num w:numId="18">
    <w:abstractNumId w:val="11"/>
  </w:num>
  <w:num w:numId="19">
    <w:abstractNumId w:val="3"/>
  </w:num>
  <w:num w:numId="20">
    <w:abstractNumId w:val="2"/>
  </w:num>
  <w:num w:numId="21">
    <w:abstractNumId w:val="1"/>
  </w:num>
  <w:num w:numId="22">
    <w:abstractNumId w:val="17"/>
  </w:num>
  <w:num w:numId="23">
    <w:abstractNumId w:val="14"/>
  </w:num>
  <w:num w:numId="24">
    <w:abstractNumId w:val="14"/>
    <w:lvlOverride w:ilvl="0">
      <w:lvl w:ilvl="0">
        <w:start w:val="1"/>
        <w:numFmt w:val="decimal"/>
        <w:lvlText w:val="%1."/>
        <w:legacy w:legacy="1" w:legacySpace="0" w:legacyIndent="360"/>
        <w:lvlJc w:val="center"/>
        <w:pPr>
          <w:ind w:left="810" w:right="810" w:hanging="360"/>
        </w:pPr>
        <w:rPr>
          <w:rFonts w:ascii="Times New Roman" w:cs="Traditional Arabic"/>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ar-SA"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isplayHorizontalDrawingGridEvery w:val="0"/>
  <w:displayVerticalDrawingGridEvery w:val="0"/>
  <w:doNotUseMarginsForDrawingGridOrigin/>
  <w:characterSpacingControl w:val="doNotCompress"/>
  <w:footnotePr>
    <w:footnote w:id="-1"/>
    <w:footnote w:id="0"/>
  </w:footnotePr>
  <w:endnotePr>
    <w:endnote w:id="-1"/>
    <w:endnote w:id="0"/>
  </w:endnotePr>
  <w:compat>
    <w:compatSetting w:name="compatibilityMode" w:uri="http://schemas.microsoft.com/office/word" w:val="12"/>
  </w:compat>
  <w:rsids>
    <w:rsidRoot w:val="00C95B54"/>
    <w:rsid w:val="00012025"/>
    <w:rsid w:val="000151EE"/>
    <w:rsid w:val="00035FA4"/>
    <w:rsid w:val="000368CB"/>
    <w:rsid w:val="00041EAD"/>
    <w:rsid w:val="00047FA4"/>
    <w:rsid w:val="00055393"/>
    <w:rsid w:val="000558A4"/>
    <w:rsid w:val="00064D59"/>
    <w:rsid w:val="00065BD2"/>
    <w:rsid w:val="00080EA0"/>
    <w:rsid w:val="000B32A4"/>
    <w:rsid w:val="000B475B"/>
    <w:rsid w:val="000D06EA"/>
    <w:rsid w:val="000D369D"/>
    <w:rsid w:val="000E1011"/>
    <w:rsid w:val="000E621B"/>
    <w:rsid w:val="000E65B0"/>
    <w:rsid w:val="001019F4"/>
    <w:rsid w:val="00104CE7"/>
    <w:rsid w:val="00117A1B"/>
    <w:rsid w:val="00117E50"/>
    <w:rsid w:val="00166113"/>
    <w:rsid w:val="00167AB7"/>
    <w:rsid w:val="00173C55"/>
    <w:rsid w:val="00183D6E"/>
    <w:rsid w:val="001958E3"/>
    <w:rsid w:val="00196843"/>
    <w:rsid w:val="001C0E94"/>
    <w:rsid w:val="001C6965"/>
    <w:rsid w:val="001C712C"/>
    <w:rsid w:val="001D034E"/>
    <w:rsid w:val="002009E7"/>
    <w:rsid w:val="002026A2"/>
    <w:rsid w:val="00206D57"/>
    <w:rsid w:val="002072DC"/>
    <w:rsid w:val="00216693"/>
    <w:rsid w:val="00232A56"/>
    <w:rsid w:val="00237E67"/>
    <w:rsid w:val="002551BE"/>
    <w:rsid w:val="00261E97"/>
    <w:rsid w:val="00262CBB"/>
    <w:rsid w:val="00266374"/>
    <w:rsid w:val="00272ABD"/>
    <w:rsid w:val="0028130B"/>
    <w:rsid w:val="0028680A"/>
    <w:rsid w:val="00295DE5"/>
    <w:rsid w:val="002975C0"/>
    <w:rsid w:val="002A1811"/>
    <w:rsid w:val="002B3D53"/>
    <w:rsid w:val="002D4B6D"/>
    <w:rsid w:val="002D6C52"/>
    <w:rsid w:val="002E5043"/>
    <w:rsid w:val="002F216B"/>
    <w:rsid w:val="0030566C"/>
    <w:rsid w:val="00310806"/>
    <w:rsid w:val="00322D73"/>
    <w:rsid w:val="0034092A"/>
    <w:rsid w:val="00352230"/>
    <w:rsid w:val="0037168E"/>
    <w:rsid w:val="003769EB"/>
    <w:rsid w:val="003A0BF6"/>
    <w:rsid w:val="003A357A"/>
    <w:rsid w:val="003C324B"/>
    <w:rsid w:val="003D06BF"/>
    <w:rsid w:val="003D7273"/>
    <w:rsid w:val="003E42AD"/>
    <w:rsid w:val="003F0585"/>
    <w:rsid w:val="003F29B0"/>
    <w:rsid w:val="00401794"/>
    <w:rsid w:val="00404BCF"/>
    <w:rsid w:val="00406A9B"/>
    <w:rsid w:val="00410622"/>
    <w:rsid w:val="0041265B"/>
    <w:rsid w:val="004128D2"/>
    <w:rsid w:val="004167DD"/>
    <w:rsid w:val="00431FE2"/>
    <w:rsid w:val="00445203"/>
    <w:rsid w:val="004458A4"/>
    <w:rsid w:val="00452B8F"/>
    <w:rsid w:val="00453F2D"/>
    <w:rsid w:val="00471E9B"/>
    <w:rsid w:val="004735DA"/>
    <w:rsid w:val="00475C69"/>
    <w:rsid w:val="0048357F"/>
    <w:rsid w:val="00490926"/>
    <w:rsid w:val="004A68A2"/>
    <w:rsid w:val="004B336B"/>
    <w:rsid w:val="004B69A6"/>
    <w:rsid w:val="004C0448"/>
    <w:rsid w:val="004E0C86"/>
    <w:rsid w:val="004E20EF"/>
    <w:rsid w:val="004F1479"/>
    <w:rsid w:val="00502AEE"/>
    <w:rsid w:val="00511583"/>
    <w:rsid w:val="00513ADD"/>
    <w:rsid w:val="005159E4"/>
    <w:rsid w:val="005165C9"/>
    <w:rsid w:val="00522673"/>
    <w:rsid w:val="00540835"/>
    <w:rsid w:val="005409B9"/>
    <w:rsid w:val="0054421F"/>
    <w:rsid w:val="005465B4"/>
    <w:rsid w:val="00580362"/>
    <w:rsid w:val="00581DC6"/>
    <w:rsid w:val="005B3450"/>
    <w:rsid w:val="005C4354"/>
    <w:rsid w:val="005D2660"/>
    <w:rsid w:val="005E74CF"/>
    <w:rsid w:val="005F4F5D"/>
    <w:rsid w:val="00600F85"/>
    <w:rsid w:val="00604048"/>
    <w:rsid w:val="00604C8C"/>
    <w:rsid w:val="006141BF"/>
    <w:rsid w:val="006353C8"/>
    <w:rsid w:val="00657C39"/>
    <w:rsid w:val="00691495"/>
    <w:rsid w:val="006930B4"/>
    <w:rsid w:val="0069465D"/>
    <w:rsid w:val="006A0BA6"/>
    <w:rsid w:val="006A3674"/>
    <w:rsid w:val="006A7027"/>
    <w:rsid w:val="006B49BE"/>
    <w:rsid w:val="006B6E6A"/>
    <w:rsid w:val="006C652C"/>
    <w:rsid w:val="006C71AA"/>
    <w:rsid w:val="006D496E"/>
    <w:rsid w:val="00705CAC"/>
    <w:rsid w:val="00707219"/>
    <w:rsid w:val="00712EB6"/>
    <w:rsid w:val="00725D28"/>
    <w:rsid w:val="00727F5F"/>
    <w:rsid w:val="00730BCC"/>
    <w:rsid w:val="00737575"/>
    <w:rsid w:val="0074085E"/>
    <w:rsid w:val="00744ECF"/>
    <w:rsid w:val="0075282D"/>
    <w:rsid w:val="007760F6"/>
    <w:rsid w:val="007773FA"/>
    <w:rsid w:val="007777A6"/>
    <w:rsid w:val="007A0829"/>
    <w:rsid w:val="007A7235"/>
    <w:rsid w:val="007B64AA"/>
    <w:rsid w:val="007B713A"/>
    <w:rsid w:val="007B761C"/>
    <w:rsid w:val="007C52B6"/>
    <w:rsid w:val="007D20F3"/>
    <w:rsid w:val="007D44C2"/>
    <w:rsid w:val="007E4EE4"/>
    <w:rsid w:val="008039DB"/>
    <w:rsid w:val="008258AE"/>
    <w:rsid w:val="0083618E"/>
    <w:rsid w:val="00840423"/>
    <w:rsid w:val="008407E4"/>
    <w:rsid w:val="00844D1A"/>
    <w:rsid w:val="0084725C"/>
    <w:rsid w:val="008473E1"/>
    <w:rsid w:val="008511DA"/>
    <w:rsid w:val="008621C3"/>
    <w:rsid w:val="00872FC7"/>
    <w:rsid w:val="008757D1"/>
    <w:rsid w:val="008804DE"/>
    <w:rsid w:val="008865EE"/>
    <w:rsid w:val="008921FB"/>
    <w:rsid w:val="008A1FC9"/>
    <w:rsid w:val="008A4456"/>
    <w:rsid w:val="008B7808"/>
    <w:rsid w:val="008F2DBE"/>
    <w:rsid w:val="008F6855"/>
    <w:rsid w:val="00910A3F"/>
    <w:rsid w:val="009207DD"/>
    <w:rsid w:val="00930451"/>
    <w:rsid w:val="00934446"/>
    <w:rsid w:val="00934B3D"/>
    <w:rsid w:val="009402ED"/>
    <w:rsid w:val="0094184F"/>
    <w:rsid w:val="00944FB6"/>
    <w:rsid w:val="0095475E"/>
    <w:rsid w:val="00966CAD"/>
    <w:rsid w:val="00976058"/>
    <w:rsid w:val="0099214B"/>
    <w:rsid w:val="0099519B"/>
    <w:rsid w:val="009A0B2C"/>
    <w:rsid w:val="009B0496"/>
    <w:rsid w:val="009B705F"/>
    <w:rsid w:val="009C035E"/>
    <w:rsid w:val="009E0851"/>
    <w:rsid w:val="009E54B3"/>
    <w:rsid w:val="009F07B3"/>
    <w:rsid w:val="009F6D7C"/>
    <w:rsid w:val="00A05FBB"/>
    <w:rsid w:val="00A332B7"/>
    <w:rsid w:val="00A44F9D"/>
    <w:rsid w:val="00A45EB1"/>
    <w:rsid w:val="00A55923"/>
    <w:rsid w:val="00A55E33"/>
    <w:rsid w:val="00A56F89"/>
    <w:rsid w:val="00A73193"/>
    <w:rsid w:val="00A8252E"/>
    <w:rsid w:val="00AA1885"/>
    <w:rsid w:val="00AA241C"/>
    <w:rsid w:val="00AB7740"/>
    <w:rsid w:val="00AC6ADF"/>
    <w:rsid w:val="00AD0CDC"/>
    <w:rsid w:val="00AF70C8"/>
    <w:rsid w:val="00B02EA8"/>
    <w:rsid w:val="00B107BC"/>
    <w:rsid w:val="00B11CF7"/>
    <w:rsid w:val="00B244F9"/>
    <w:rsid w:val="00B344ED"/>
    <w:rsid w:val="00B46C15"/>
    <w:rsid w:val="00B52E15"/>
    <w:rsid w:val="00B536BE"/>
    <w:rsid w:val="00B63CDB"/>
    <w:rsid w:val="00B70297"/>
    <w:rsid w:val="00B7224C"/>
    <w:rsid w:val="00B93C6B"/>
    <w:rsid w:val="00BA0D9F"/>
    <w:rsid w:val="00BA1AA0"/>
    <w:rsid w:val="00BA7E3D"/>
    <w:rsid w:val="00BB43CA"/>
    <w:rsid w:val="00BB5C15"/>
    <w:rsid w:val="00BB6233"/>
    <w:rsid w:val="00BB6353"/>
    <w:rsid w:val="00BE414C"/>
    <w:rsid w:val="00BF3C27"/>
    <w:rsid w:val="00C0369A"/>
    <w:rsid w:val="00C06028"/>
    <w:rsid w:val="00C108F5"/>
    <w:rsid w:val="00C11514"/>
    <w:rsid w:val="00C13A57"/>
    <w:rsid w:val="00C1615B"/>
    <w:rsid w:val="00C40BB3"/>
    <w:rsid w:val="00C43D86"/>
    <w:rsid w:val="00C45A11"/>
    <w:rsid w:val="00C914B5"/>
    <w:rsid w:val="00C95B54"/>
    <w:rsid w:val="00CA7354"/>
    <w:rsid w:val="00CC2A4F"/>
    <w:rsid w:val="00CC61E5"/>
    <w:rsid w:val="00CD56D9"/>
    <w:rsid w:val="00D01AF5"/>
    <w:rsid w:val="00D30BF2"/>
    <w:rsid w:val="00D3282E"/>
    <w:rsid w:val="00D40E33"/>
    <w:rsid w:val="00D40F3A"/>
    <w:rsid w:val="00D43F5F"/>
    <w:rsid w:val="00D46519"/>
    <w:rsid w:val="00D474F9"/>
    <w:rsid w:val="00D56DCE"/>
    <w:rsid w:val="00D63675"/>
    <w:rsid w:val="00D8473C"/>
    <w:rsid w:val="00DA7A36"/>
    <w:rsid w:val="00DB77E4"/>
    <w:rsid w:val="00DC75E6"/>
    <w:rsid w:val="00DD5372"/>
    <w:rsid w:val="00DD7592"/>
    <w:rsid w:val="00DE084B"/>
    <w:rsid w:val="00DE5E94"/>
    <w:rsid w:val="00DF34AA"/>
    <w:rsid w:val="00E10BFF"/>
    <w:rsid w:val="00E11722"/>
    <w:rsid w:val="00E11A4E"/>
    <w:rsid w:val="00E17FD0"/>
    <w:rsid w:val="00E219B1"/>
    <w:rsid w:val="00E2682B"/>
    <w:rsid w:val="00E26874"/>
    <w:rsid w:val="00E30AE2"/>
    <w:rsid w:val="00E30F26"/>
    <w:rsid w:val="00E314E3"/>
    <w:rsid w:val="00E402BB"/>
    <w:rsid w:val="00E53F17"/>
    <w:rsid w:val="00E610B1"/>
    <w:rsid w:val="00E843F2"/>
    <w:rsid w:val="00E87CF9"/>
    <w:rsid w:val="00E9551E"/>
    <w:rsid w:val="00E968EB"/>
    <w:rsid w:val="00EA0123"/>
    <w:rsid w:val="00EA3D14"/>
    <w:rsid w:val="00EA4E48"/>
    <w:rsid w:val="00EE73A9"/>
    <w:rsid w:val="00F0510C"/>
    <w:rsid w:val="00F05B44"/>
    <w:rsid w:val="00F138C3"/>
    <w:rsid w:val="00F21A2F"/>
    <w:rsid w:val="00F30C57"/>
    <w:rsid w:val="00F530F0"/>
    <w:rsid w:val="00F62066"/>
    <w:rsid w:val="00F63222"/>
    <w:rsid w:val="00F70E37"/>
    <w:rsid w:val="00F77C67"/>
    <w:rsid w:val="00F80813"/>
    <w:rsid w:val="00F97496"/>
    <w:rsid w:val="00FA1EBE"/>
    <w:rsid w:val="00FA5F09"/>
    <w:rsid w:val="00FC67C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ACC068"/>
  <w15:docId w15:val="{0C458280-F682-4FF7-9292-71D4B3739D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4F9"/>
    <w:rPr>
      <w:rFonts w:ascii="Tms Rmn" w:hAnsi="Tms Rmn"/>
      <w:noProof/>
      <w:lang w:eastAsia="ar-SA"/>
    </w:rPr>
  </w:style>
  <w:style w:type="paragraph" w:styleId="Heading1">
    <w:name w:val="heading 1"/>
    <w:basedOn w:val="Normal"/>
    <w:next w:val="Normal"/>
    <w:qFormat/>
    <w:rsid w:val="00D474F9"/>
    <w:pPr>
      <w:keepNext/>
      <w:outlineLvl w:val="0"/>
    </w:pPr>
    <w:rPr>
      <w:sz w:val="24"/>
      <w:szCs w:val="28"/>
    </w:rPr>
  </w:style>
  <w:style w:type="paragraph" w:styleId="Heading2">
    <w:name w:val="heading 2"/>
    <w:basedOn w:val="Normal"/>
    <w:next w:val="Normal"/>
    <w:qFormat/>
    <w:rsid w:val="00D474F9"/>
    <w:pPr>
      <w:keepNext/>
      <w:outlineLvl w:val="1"/>
    </w:pPr>
    <w:rPr>
      <w:b/>
      <w:bCs/>
      <w:sz w:val="24"/>
      <w:szCs w:val="28"/>
    </w:rPr>
  </w:style>
  <w:style w:type="paragraph" w:styleId="Heading3">
    <w:name w:val="heading 3"/>
    <w:basedOn w:val="Normal"/>
    <w:next w:val="Normal"/>
    <w:qFormat/>
    <w:rsid w:val="00D474F9"/>
    <w:pPr>
      <w:keepNext/>
      <w:jc w:val="center"/>
      <w:outlineLvl w:val="2"/>
    </w:pPr>
    <w:rPr>
      <w:b/>
      <w:bCs/>
      <w:sz w:val="32"/>
      <w:szCs w:val="38"/>
      <w:u w:val="single"/>
    </w:rPr>
  </w:style>
  <w:style w:type="paragraph" w:styleId="Heading4">
    <w:name w:val="heading 4"/>
    <w:basedOn w:val="Normal"/>
    <w:next w:val="Normal"/>
    <w:qFormat/>
    <w:rsid w:val="00D474F9"/>
    <w:pPr>
      <w:keepNext/>
      <w:jc w:val="center"/>
      <w:outlineLvl w:val="3"/>
    </w:pPr>
    <w:rPr>
      <w:b/>
      <w:bCs/>
      <w:sz w:val="40"/>
      <w:szCs w:val="48"/>
    </w:rPr>
  </w:style>
  <w:style w:type="paragraph" w:styleId="Heading5">
    <w:name w:val="heading 5"/>
    <w:basedOn w:val="Normal"/>
    <w:next w:val="Normal"/>
    <w:qFormat/>
    <w:rsid w:val="00D474F9"/>
    <w:pPr>
      <w:keepNext/>
      <w:jc w:val="center"/>
      <w:outlineLvl w:val="4"/>
    </w:pPr>
    <w:rPr>
      <w:b/>
      <w:bCs/>
      <w:sz w:val="24"/>
      <w:szCs w:val="28"/>
    </w:rPr>
  </w:style>
  <w:style w:type="paragraph" w:styleId="Heading6">
    <w:name w:val="heading 6"/>
    <w:basedOn w:val="Normal"/>
    <w:next w:val="Normal"/>
    <w:qFormat/>
    <w:rsid w:val="00D474F9"/>
    <w:pPr>
      <w:keepNext/>
      <w:jc w:val="center"/>
      <w:outlineLvl w:val="5"/>
    </w:pPr>
    <w:rPr>
      <w:b/>
      <w:bCs/>
      <w:sz w:val="36"/>
      <w:szCs w:val="43"/>
    </w:rPr>
  </w:style>
  <w:style w:type="paragraph" w:styleId="Heading7">
    <w:name w:val="heading 7"/>
    <w:basedOn w:val="Normal"/>
    <w:next w:val="Normal"/>
    <w:qFormat/>
    <w:rsid w:val="00D474F9"/>
    <w:pPr>
      <w:keepNext/>
      <w:jc w:val="center"/>
      <w:outlineLvl w:val="6"/>
    </w:pPr>
    <w:rPr>
      <w:b/>
      <w:bCs/>
      <w:noProof w:val="0"/>
      <w:sz w:val="32"/>
      <w:szCs w:val="32"/>
      <w:lang w:eastAsia="en-US"/>
    </w:rPr>
  </w:style>
  <w:style w:type="paragraph" w:styleId="Heading8">
    <w:name w:val="heading 8"/>
    <w:basedOn w:val="Normal"/>
    <w:next w:val="Normal"/>
    <w:qFormat/>
    <w:rsid w:val="00D474F9"/>
    <w:pPr>
      <w:keepNext/>
      <w:jc w:val="right"/>
      <w:outlineLvl w:val="7"/>
    </w:pPr>
    <w:rPr>
      <w:b/>
      <w:bCs/>
      <w:noProof w:val="0"/>
      <w:sz w:val="24"/>
      <w:lang w:eastAsia="en-US"/>
    </w:rPr>
  </w:style>
  <w:style w:type="paragraph" w:styleId="Heading9">
    <w:name w:val="heading 9"/>
    <w:basedOn w:val="Normal"/>
    <w:next w:val="Normal"/>
    <w:qFormat/>
    <w:rsid w:val="00D474F9"/>
    <w:pPr>
      <w:keepNext/>
      <w:ind w:left="142" w:right="-108" w:hanging="142"/>
      <w:outlineLvl w:val="8"/>
    </w:pPr>
    <w:rPr>
      <w:b/>
      <w:bCs/>
      <w:noProof w:val="0"/>
      <w:sz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rsid w:val="00D474F9"/>
    <w:rPr>
      <w:rFonts w:ascii="Tahoma" w:hAnsi="Tahoma" w:cs="Tahoma"/>
      <w:sz w:val="16"/>
      <w:szCs w:val="16"/>
    </w:rPr>
  </w:style>
  <w:style w:type="character" w:styleId="PageNumber">
    <w:name w:val="page number"/>
    <w:basedOn w:val="DefaultParagraphFont"/>
    <w:rsid w:val="00D474F9"/>
    <w:rPr>
      <w:rFonts w:ascii="Times New Roman" w:hAnsi="Times New Roman" w:cs="Times New Roman"/>
    </w:rPr>
  </w:style>
  <w:style w:type="paragraph" w:styleId="Footer">
    <w:name w:val="footer"/>
    <w:basedOn w:val="Normal"/>
    <w:rsid w:val="00D474F9"/>
    <w:pPr>
      <w:tabs>
        <w:tab w:val="center" w:pos="4153"/>
        <w:tab w:val="right" w:pos="8306"/>
      </w:tabs>
    </w:pPr>
  </w:style>
  <w:style w:type="paragraph" w:styleId="Header">
    <w:name w:val="header"/>
    <w:basedOn w:val="Normal"/>
    <w:link w:val="HeaderChar"/>
    <w:rsid w:val="00D474F9"/>
    <w:pPr>
      <w:tabs>
        <w:tab w:val="center" w:pos="4153"/>
        <w:tab w:val="right" w:pos="8306"/>
      </w:tabs>
    </w:pPr>
  </w:style>
  <w:style w:type="paragraph" w:styleId="BodyTextIndent">
    <w:name w:val="Body Text Indent"/>
    <w:basedOn w:val="Normal"/>
    <w:rsid w:val="00D474F9"/>
    <w:pPr>
      <w:jc w:val="both"/>
    </w:pPr>
    <w:rPr>
      <w:sz w:val="24"/>
      <w:szCs w:val="24"/>
    </w:rPr>
  </w:style>
  <w:style w:type="paragraph" w:styleId="BodyText">
    <w:name w:val="Body Text"/>
    <w:basedOn w:val="Normal"/>
    <w:rsid w:val="00D474F9"/>
    <w:pPr>
      <w:jc w:val="right"/>
    </w:pPr>
  </w:style>
  <w:style w:type="paragraph" w:styleId="BodyText3">
    <w:name w:val="Body Text 3"/>
    <w:basedOn w:val="Normal"/>
    <w:rsid w:val="00D474F9"/>
    <w:rPr>
      <w:sz w:val="24"/>
      <w:szCs w:val="28"/>
    </w:rPr>
  </w:style>
  <w:style w:type="paragraph" w:styleId="BlockText">
    <w:name w:val="Block Text"/>
    <w:basedOn w:val="Normal"/>
    <w:rsid w:val="00D474F9"/>
    <w:pPr>
      <w:ind w:left="1132" w:right="1134"/>
    </w:pPr>
    <w:rPr>
      <w:sz w:val="28"/>
      <w:szCs w:val="33"/>
    </w:rPr>
  </w:style>
  <w:style w:type="paragraph" w:styleId="Title">
    <w:name w:val="Title"/>
    <w:basedOn w:val="Normal"/>
    <w:qFormat/>
    <w:rsid w:val="00D474F9"/>
    <w:pPr>
      <w:jc w:val="center"/>
    </w:pPr>
    <w:rPr>
      <w:sz w:val="24"/>
      <w:szCs w:val="28"/>
    </w:rPr>
  </w:style>
  <w:style w:type="paragraph" w:styleId="BodyTextIndent3">
    <w:name w:val="Body Text Indent 3"/>
    <w:basedOn w:val="Normal"/>
    <w:rsid w:val="00D474F9"/>
    <w:pPr>
      <w:numPr>
        <w:ilvl w:val="12"/>
      </w:numPr>
      <w:ind w:left="426" w:right="426"/>
    </w:pPr>
    <w:rPr>
      <w:sz w:val="24"/>
    </w:rPr>
  </w:style>
  <w:style w:type="paragraph" w:styleId="ListBullet2">
    <w:name w:val="List Bullet 2"/>
    <w:basedOn w:val="Normal"/>
    <w:autoRedefine/>
    <w:rsid w:val="0034092A"/>
    <w:pPr>
      <w:tabs>
        <w:tab w:val="right" w:pos="270"/>
        <w:tab w:val="right" w:pos="360"/>
      </w:tabs>
      <w:ind w:right="32"/>
      <w:jc w:val="both"/>
    </w:pPr>
    <w:rPr>
      <w:rFonts w:cs="Simplified Arabic"/>
      <w:sz w:val="16"/>
      <w:szCs w:val="16"/>
      <w:lang w:eastAsia="en-US"/>
    </w:rPr>
  </w:style>
  <w:style w:type="paragraph" w:styleId="FootnoteText">
    <w:name w:val="footnote text"/>
    <w:aliases w:val="Char"/>
    <w:basedOn w:val="Normal"/>
    <w:semiHidden/>
    <w:rsid w:val="00D474F9"/>
    <w:pPr>
      <w:overflowPunct w:val="0"/>
      <w:autoSpaceDE w:val="0"/>
      <w:autoSpaceDN w:val="0"/>
      <w:adjustRightInd w:val="0"/>
      <w:textAlignment w:val="baseline"/>
    </w:pPr>
    <w:rPr>
      <w:noProof w:val="0"/>
    </w:rPr>
  </w:style>
  <w:style w:type="character" w:styleId="FootnoteReference">
    <w:name w:val="footnote reference"/>
    <w:basedOn w:val="DefaultParagraphFont"/>
    <w:semiHidden/>
    <w:rsid w:val="00D474F9"/>
    <w:rPr>
      <w:rFonts w:ascii="Times New Roman" w:hAnsi="Times New Roman" w:cs="Times New Roman"/>
      <w:vertAlign w:val="superscript"/>
    </w:rPr>
  </w:style>
  <w:style w:type="paragraph" w:styleId="BodyTextIndent2">
    <w:name w:val="Body Text Indent 2"/>
    <w:basedOn w:val="Normal"/>
    <w:rsid w:val="00D474F9"/>
    <w:pPr>
      <w:ind w:left="601" w:hanging="284"/>
    </w:pPr>
    <w:rPr>
      <w:b/>
      <w:bCs/>
      <w:sz w:val="24"/>
      <w:lang w:eastAsia="en-US"/>
    </w:rPr>
  </w:style>
  <w:style w:type="character" w:customStyle="1" w:styleId="CharChar">
    <w:name w:val="Char Char"/>
    <w:basedOn w:val="DefaultParagraphFont"/>
    <w:rsid w:val="00D474F9"/>
    <w:rPr>
      <w:rFonts w:ascii="Times New Roman" w:hAnsi="Times New Roman" w:cs="Times New Roman"/>
      <w:lang w:val="en-US" w:eastAsia="ar-SA" w:bidi="ar-SA"/>
    </w:rPr>
  </w:style>
  <w:style w:type="character" w:styleId="Strong">
    <w:name w:val="Strong"/>
    <w:basedOn w:val="DefaultParagraphFont"/>
    <w:qFormat/>
    <w:rsid w:val="00D474F9"/>
    <w:rPr>
      <w:rFonts w:ascii="Times New Roman" w:hAnsi="Times New Roman" w:cs="Times New Roman"/>
      <w:b/>
      <w:bCs/>
    </w:rPr>
  </w:style>
  <w:style w:type="character" w:styleId="Hyperlink">
    <w:name w:val="Hyperlink"/>
    <w:basedOn w:val="DefaultParagraphFont"/>
    <w:rsid w:val="00D474F9"/>
    <w:rPr>
      <w:rFonts w:ascii="Times New Roman" w:hAnsi="Times New Roman" w:cs="Times New Roman"/>
      <w:color w:val="0000FF"/>
      <w:u w:val="single"/>
    </w:rPr>
  </w:style>
  <w:style w:type="paragraph" w:styleId="NormalWeb">
    <w:name w:val="Normal (Web)"/>
    <w:basedOn w:val="Normal"/>
    <w:rsid w:val="00D474F9"/>
    <w:pPr>
      <w:spacing w:before="100" w:beforeAutospacing="1" w:after="100" w:afterAutospacing="1"/>
    </w:pPr>
    <w:rPr>
      <w:noProof w:val="0"/>
      <w:sz w:val="24"/>
      <w:szCs w:val="24"/>
      <w:lang w:eastAsia="en-US"/>
    </w:rPr>
  </w:style>
  <w:style w:type="paragraph" w:styleId="Caption">
    <w:name w:val="caption"/>
    <w:basedOn w:val="Normal"/>
    <w:next w:val="Normal"/>
    <w:qFormat/>
    <w:rsid w:val="00D474F9"/>
    <w:pPr>
      <w:tabs>
        <w:tab w:val="num" w:pos="360"/>
        <w:tab w:val="num" w:pos="426"/>
      </w:tabs>
      <w:ind w:left="709" w:hanging="709"/>
    </w:pPr>
    <w:rPr>
      <w:noProof w:val="0"/>
      <w:sz w:val="24"/>
      <w:szCs w:val="24"/>
      <w:lang w:eastAsia="en-US"/>
    </w:rPr>
  </w:style>
  <w:style w:type="paragraph" w:styleId="BodyText2">
    <w:name w:val="Body Text 2"/>
    <w:basedOn w:val="Normal"/>
    <w:rsid w:val="00D474F9"/>
    <w:pPr>
      <w:spacing w:after="120" w:line="480" w:lineRule="auto"/>
    </w:pPr>
  </w:style>
  <w:style w:type="character" w:styleId="CommentReference">
    <w:name w:val="annotation reference"/>
    <w:basedOn w:val="DefaultParagraphFont"/>
    <w:semiHidden/>
    <w:rsid w:val="00D474F9"/>
    <w:rPr>
      <w:sz w:val="16"/>
      <w:szCs w:val="16"/>
    </w:rPr>
  </w:style>
  <w:style w:type="paragraph" w:styleId="CommentText">
    <w:name w:val="annotation text"/>
    <w:basedOn w:val="Normal"/>
    <w:semiHidden/>
    <w:rsid w:val="00D474F9"/>
  </w:style>
  <w:style w:type="paragraph" w:styleId="CommentSubject">
    <w:name w:val="annotation subject"/>
    <w:basedOn w:val="CommentText"/>
    <w:next w:val="CommentText"/>
    <w:semiHidden/>
    <w:rsid w:val="00D474F9"/>
    <w:rPr>
      <w:b/>
      <w:bCs/>
    </w:rPr>
  </w:style>
  <w:style w:type="character" w:customStyle="1" w:styleId="longtext">
    <w:name w:val="long_text"/>
    <w:basedOn w:val="DefaultParagraphFont"/>
    <w:rsid w:val="00D474F9"/>
  </w:style>
  <w:style w:type="paragraph" w:styleId="ListParagraph">
    <w:name w:val="List Paragraph"/>
    <w:basedOn w:val="Normal"/>
    <w:uiPriority w:val="34"/>
    <w:qFormat/>
    <w:rsid w:val="008407E4"/>
    <w:pPr>
      <w:ind w:left="720"/>
      <w:contextualSpacing/>
    </w:pPr>
  </w:style>
  <w:style w:type="character" w:customStyle="1" w:styleId="HeaderChar">
    <w:name w:val="Header Char"/>
    <w:basedOn w:val="DefaultParagraphFont"/>
    <w:link w:val="Header"/>
    <w:rsid w:val="00F80813"/>
    <w:rPr>
      <w:rFonts w:ascii="Tms Rmn" w:hAnsi="Tms Rmn"/>
      <w:noProof/>
      <w:lang w:eastAsia="ar-SA"/>
    </w:rPr>
  </w:style>
  <w:style w:type="paragraph" w:styleId="NoSpacing">
    <w:name w:val="No Spacing"/>
    <w:uiPriority w:val="1"/>
    <w:qFormat/>
    <w:rsid w:val="00F30C57"/>
    <w:rPr>
      <w:rFonts w:asciiTheme="minorHAnsi" w:eastAsiaTheme="minorHAnsi" w:hAnsiTheme="minorHAnsi" w:cstheme="minorBidi"/>
      <w:sz w:val="22"/>
      <w:szCs w:val="22"/>
      <w:lang w:val="en-GB"/>
    </w:rPr>
  </w:style>
  <w:style w:type="character" w:customStyle="1" w:styleId="rynqvb">
    <w:name w:val="rynqvb"/>
    <w:basedOn w:val="DefaultParagraphFont"/>
    <w:rsid w:val="00A45EB1"/>
  </w:style>
  <w:style w:type="table" w:styleId="TableGrid">
    <w:name w:val="Table Grid"/>
    <w:basedOn w:val="TableNormal"/>
    <w:rsid w:val="00A45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74293">
      <w:bodyDiv w:val="1"/>
      <w:marLeft w:val="0"/>
      <w:marRight w:val="0"/>
      <w:marTop w:val="0"/>
      <w:marBottom w:val="0"/>
      <w:divBdr>
        <w:top w:val="none" w:sz="0" w:space="0" w:color="auto"/>
        <w:left w:val="none" w:sz="0" w:space="0" w:color="auto"/>
        <w:bottom w:val="none" w:sz="0" w:space="0" w:color="auto"/>
        <w:right w:val="none" w:sz="0" w:space="0" w:color="auto"/>
      </w:divBdr>
      <w:divsChild>
        <w:div w:id="487400137">
          <w:marLeft w:val="0"/>
          <w:marRight w:val="0"/>
          <w:marTop w:val="0"/>
          <w:marBottom w:val="0"/>
          <w:divBdr>
            <w:top w:val="none" w:sz="0" w:space="0" w:color="auto"/>
            <w:left w:val="none" w:sz="0" w:space="0" w:color="auto"/>
            <w:bottom w:val="none" w:sz="0" w:space="0" w:color="auto"/>
            <w:right w:val="none" w:sz="0" w:space="0" w:color="auto"/>
          </w:divBdr>
          <w:divsChild>
            <w:div w:id="204105046">
              <w:marLeft w:val="0"/>
              <w:marRight w:val="0"/>
              <w:marTop w:val="0"/>
              <w:marBottom w:val="0"/>
              <w:divBdr>
                <w:top w:val="none" w:sz="0" w:space="0" w:color="auto"/>
                <w:left w:val="none" w:sz="0" w:space="0" w:color="auto"/>
                <w:bottom w:val="none" w:sz="0" w:space="0" w:color="auto"/>
                <w:right w:val="none" w:sz="0" w:space="0" w:color="auto"/>
              </w:divBdr>
            </w:div>
            <w:div w:id="796337655">
              <w:marLeft w:val="0"/>
              <w:marRight w:val="0"/>
              <w:marTop w:val="0"/>
              <w:marBottom w:val="0"/>
              <w:divBdr>
                <w:top w:val="none" w:sz="0" w:space="0" w:color="auto"/>
                <w:left w:val="none" w:sz="0" w:space="0" w:color="auto"/>
                <w:bottom w:val="none" w:sz="0" w:space="0" w:color="auto"/>
                <w:right w:val="none" w:sz="0" w:space="0" w:color="auto"/>
              </w:divBdr>
            </w:div>
            <w:div w:id="91155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0511004508095457"/>
          <c:y val="0.26687013731073717"/>
          <c:w val="0.5678119349005426"/>
          <c:h val="0.56363636363636349"/>
        </c:manualLayout>
      </c:layout>
      <c:pieChart>
        <c:varyColors val="1"/>
        <c:ser>
          <c:idx val="0"/>
          <c:order val="0"/>
          <c:tx>
            <c:strRef>
              <c:f>Sheet1!$A$2</c:f>
              <c:strCache>
                <c:ptCount val="1"/>
              </c:strCache>
            </c:strRef>
          </c:tx>
          <c:spPr>
            <a:solidFill>
              <a:schemeClr val="bg1">
                <a:lumMod val="65000"/>
              </a:schemeClr>
            </a:solidFill>
          </c:spPr>
          <c:dPt>
            <c:idx val="0"/>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2-1F44-4245-B47A-235295C4A998}"/>
              </c:ext>
            </c:extLst>
          </c:dPt>
          <c:dPt>
            <c:idx val="1"/>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0-1F44-4245-B47A-235295C4A998}"/>
              </c:ext>
            </c:extLst>
          </c:dPt>
          <c:dPt>
            <c:idx val="2"/>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1-1F44-4245-B47A-235295C4A998}"/>
              </c:ext>
            </c:extLst>
          </c:dPt>
          <c:dLbls>
            <c:dLbl>
              <c:idx val="0"/>
              <c:layout>
                <c:manualLayout>
                  <c:x val="0.10196644467488852"/>
                  <c:y val="-0.1032577884286204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1F44-4245-B47A-235295C4A998}"/>
                </c:ext>
              </c:extLst>
            </c:dLbl>
            <c:dLbl>
              <c:idx val="1"/>
              <c:layout>
                <c:manualLayout>
                  <c:x val="-2.5150770873608414E-2"/>
                  <c:y val="6.5242019648729901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1F44-4245-B47A-235295C4A998}"/>
                </c:ext>
              </c:extLst>
            </c:dLbl>
            <c:dLbl>
              <c:idx val="2"/>
              <c:layout>
                <c:manualLayout>
                  <c:x val="-9.789485461741794E-2"/>
                  <c:y val="-0.11778797215565445"/>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948727057430432"/>
                      <c:h val="0.33579732968161591"/>
                    </c:manualLayout>
                  </c15:layout>
                </c:ext>
                <c:ext xmlns:c16="http://schemas.microsoft.com/office/drawing/2014/chart" uri="{C3380CC4-5D6E-409C-BE32-E72D297353CC}">
                  <c16:uniqueId val="{00000001-1F44-4245-B47A-235295C4A998}"/>
                </c:ext>
              </c:extLst>
            </c:dLbl>
            <c:dLbl>
              <c:idx val="3"/>
              <c:layout>
                <c:manualLayout>
                  <c:xMode val="edge"/>
                  <c:yMode val="edge"/>
                  <c:x val="0.15370705244123001"/>
                  <c:y val="3.6363636363636362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1F44-4245-B47A-235295C4A998}"/>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Industry &amp; Constrution</c:v>
                </c:pt>
                <c:pt idx="1">
                  <c:v>Internal Trade</c:v>
                </c:pt>
                <c:pt idx="2">
                  <c:v> Transport , storage &amp; services and information and communications </c:v>
                </c:pt>
              </c:strCache>
            </c:strRef>
          </c:cat>
          <c:val>
            <c:numRef>
              <c:f>Sheet1!$B$2:$D$2</c:f>
              <c:numCache>
                <c:formatCode>#,##0.0</c:formatCode>
                <c:ptCount val="3"/>
                <c:pt idx="0">
                  <c:v>40.698286963963675</c:v>
                </c:pt>
                <c:pt idx="1">
                  <c:v>22.048095541655734</c:v>
                </c:pt>
                <c:pt idx="2">
                  <c:v>37.253617494380592</c:v>
                </c:pt>
              </c:numCache>
            </c:numRef>
          </c:val>
          <c:extLst>
            <c:ext xmlns:c16="http://schemas.microsoft.com/office/drawing/2014/chart" uri="{C3380CC4-5D6E-409C-BE32-E72D297353CC}">
              <c16:uniqueId val="{00000004-1F44-4245-B47A-235295C4A99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rgbClr val="000000"/>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2423146473779404"/>
          <c:y val="0.24489795918367346"/>
          <c:w val="0.5678119349005426"/>
          <c:h val="0.5061224489795918"/>
        </c:manualLayout>
      </c:layout>
      <c:pieChart>
        <c:varyColors val="1"/>
        <c:ser>
          <c:idx val="0"/>
          <c:order val="0"/>
          <c:tx>
            <c:strRef>
              <c:f>Sheet1!$A$2</c:f>
              <c:strCache>
                <c:ptCount val="1"/>
              </c:strCache>
            </c:strRef>
          </c:tx>
          <c:dPt>
            <c:idx val="0"/>
            <c:bubble3D val="0"/>
            <c:spPr>
              <a:solidFill>
                <a:schemeClr val="bg1">
                  <a:lumMod val="85000"/>
                </a:schemeClr>
              </a:solidFill>
              <a:ln w="19050">
                <a:solidFill>
                  <a:schemeClr val="lt1"/>
                </a:solidFill>
              </a:ln>
              <a:effectLst/>
            </c:spPr>
            <c:extLst>
              <c:ext xmlns:c16="http://schemas.microsoft.com/office/drawing/2014/chart" uri="{C3380CC4-5D6E-409C-BE32-E72D297353CC}">
                <c16:uniqueId val="{00000002-B695-444A-A215-C47A0A5CDB1F}"/>
              </c:ext>
            </c:extLst>
          </c:dPt>
          <c:dPt>
            <c:idx val="1"/>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0-B695-444A-A215-C47A0A5CDB1F}"/>
              </c:ext>
            </c:extLst>
          </c:dPt>
          <c:dPt>
            <c:idx val="2"/>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1-B695-444A-A215-C47A0A5CDB1F}"/>
              </c:ext>
            </c:extLst>
          </c:dPt>
          <c:dLbls>
            <c:dLbl>
              <c:idx val="0"/>
              <c:layout>
                <c:manualLayout>
                  <c:x val="5.7819675321797513E-2"/>
                  <c:y val="-0.10332216876251819"/>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2-B695-444A-A215-C47A0A5CDB1F}"/>
                </c:ext>
              </c:extLst>
            </c:dLbl>
            <c:dLbl>
              <c:idx val="1"/>
              <c:layout>
                <c:manualLayout>
                  <c:x val="-5.9599352922802946E-2"/>
                  <c:y val="0.1300116308990788"/>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0-B695-444A-A215-C47A0A5CDB1F}"/>
                </c:ext>
              </c:extLst>
            </c:dLbl>
            <c:dLbl>
              <c:idx val="2"/>
              <c:layout>
                <c:manualLayout>
                  <c:x val="-0.10785844487023491"/>
                  <c:y val="-3.5753177911584579E-3"/>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6882178804026052"/>
                      <c:h val="0.30287602285008491"/>
                    </c:manualLayout>
                  </c15:layout>
                </c:ext>
                <c:ext xmlns:c16="http://schemas.microsoft.com/office/drawing/2014/chart" uri="{C3380CC4-5D6E-409C-BE32-E72D297353CC}">
                  <c16:uniqueId val="{00000001-B695-444A-A215-C47A0A5CDB1F}"/>
                </c:ext>
              </c:extLst>
            </c:dLbl>
            <c:dLbl>
              <c:idx val="3"/>
              <c:layout>
                <c:manualLayout>
                  <c:xMode val="edge"/>
                  <c:yMode val="edge"/>
                  <c:x val="0.18806509945750483"/>
                  <c:y val="3.6734693877551045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3-B695-444A-A215-C47A0A5CDB1F}"/>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Industry &amp; Constrution</c:v>
                </c:pt>
                <c:pt idx="1">
                  <c:v>Internal Trade</c:v>
                </c:pt>
                <c:pt idx="2">
                  <c:v> Transport , storage &amp; services and information and communications </c:v>
                </c:pt>
              </c:strCache>
            </c:strRef>
          </c:cat>
          <c:val>
            <c:numRef>
              <c:f>Sheet1!$B$2:$D$2</c:f>
              <c:numCache>
                <c:formatCode>#,##0.0</c:formatCode>
                <c:ptCount val="3"/>
                <c:pt idx="0">
                  <c:v>60.963016475101149</c:v>
                </c:pt>
                <c:pt idx="1">
                  <c:v>14.976150611607245</c:v>
                </c:pt>
                <c:pt idx="2">
                  <c:v>24.060832913291591</c:v>
                </c:pt>
              </c:numCache>
            </c:numRef>
          </c:val>
          <c:extLst>
            <c:ext xmlns:c16="http://schemas.microsoft.com/office/drawing/2014/chart" uri="{C3380CC4-5D6E-409C-BE32-E72D297353CC}">
              <c16:uniqueId val="{00000004-B695-444A-A215-C47A0A5CDB1F}"/>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rgbClr val="000000"/>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06117092506294"/>
          <c:y val="2.5883549453343507E-2"/>
          <c:w val="0.86815201671219655"/>
          <c:h val="0.69947214002708258"/>
        </c:manualLayout>
      </c:layout>
      <c:barChart>
        <c:barDir val="col"/>
        <c:grouping val="stacked"/>
        <c:varyColors val="0"/>
        <c:ser>
          <c:idx val="0"/>
          <c:order val="0"/>
          <c:tx>
            <c:strRef>
              <c:f>Sheet1!$B$1</c:f>
              <c:strCache>
                <c:ptCount val="1"/>
                <c:pt idx="0">
                  <c:v>Paid Employees</c:v>
                </c:pt>
              </c:strCache>
            </c:strRef>
          </c:tx>
          <c:spPr>
            <a:solidFill>
              <a:schemeClr val="bg1">
                <a:lumMod val="85000"/>
              </a:schemeClr>
            </a:solidFill>
            <a:ln>
              <a:solidFill>
                <a:schemeClr val="bg1"/>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Total</c:v>
                </c:pt>
                <c:pt idx="1">
                  <c:v>Industrial Activities &amp; Construction</c:v>
                </c:pt>
                <c:pt idx="2">
                  <c:v>Internal Trade Activities</c:v>
                </c:pt>
                <c:pt idx="3">
                  <c:v>services &amp; transport and storage &amp; information and communications activities</c:v>
                </c:pt>
              </c:strCache>
            </c:strRef>
          </c:cat>
          <c:val>
            <c:numRef>
              <c:f>Sheet1!$B$2:$B$5</c:f>
              <c:numCache>
                <c:formatCode>0.0</c:formatCode>
                <c:ptCount val="4"/>
                <c:pt idx="0">
                  <c:v>32.852639721042607</c:v>
                </c:pt>
                <c:pt idx="1">
                  <c:v>49.754898915603718</c:v>
                </c:pt>
                <c:pt idx="2">
                  <c:v>5.0463642653691112</c:v>
                </c:pt>
                <c:pt idx="3">
                  <c:v>7.3347476852568745</c:v>
                </c:pt>
              </c:numCache>
            </c:numRef>
          </c:val>
          <c:extLst>
            <c:ext xmlns:c16="http://schemas.microsoft.com/office/drawing/2014/chart" uri="{C3380CC4-5D6E-409C-BE32-E72D297353CC}">
              <c16:uniqueId val="{00000000-193E-4A38-BB60-A7390FA38FFC}"/>
            </c:ext>
          </c:extLst>
        </c:ser>
        <c:ser>
          <c:idx val="1"/>
          <c:order val="1"/>
          <c:tx>
            <c:strRef>
              <c:f>Sheet1!$C$1</c:f>
              <c:strCache>
                <c:ptCount val="1"/>
                <c:pt idx="0">
                  <c:v>Unpaid Employees</c:v>
                </c:pt>
              </c:strCache>
            </c:strRef>
          </c:tx>
          <c:spPr>
            <a:solidFill>
              <a:schemeClr val="bg1">
                <a:lumMod val="65000"/>
              </a:schemeClr>
            </a:solidFill>
            <a:ln>
              <a:solidFill>
                <a:schemeClr val="bg1"/>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Total</c:v>
                </c:pt>
                <c:pt idx="1">
                  <c:v>Industrial Activities &amp; Construction</c:v>
                </c:pt>
                <c:pt idx="2">
                  <c:v>Internal Trade Activities</c:v>
                </c:pt>
                <c:pt idx="3">
                  <c:v>services &amp; transport and storage &amp; information and communications activities</c:v>
                </c:pt>
              </c:strCache>
            </c:strRef>
          </c:cat>
          <c:val>
            <c:numRef>
              <c:f>Sheet1!$C$2:$C$5</c:f>
              <c:numCache>
                <c:formatCode>0.0</c:formatCode>
                <c:ptCount val="4"/>
                <c:pt idx="0">
                  <c:v>67.147360278957365</c:v>
                </c:pt>
                <c:pt idx="1">
                  <c:v>50.245101084396246</c:v>
                </c:pt>
                <c:pt idx="2">
                  <c:v>94.953635734630922</c:v>
                </c:pt>
                <c:pt idx="3">
                  <c:v>92.665252314743114</c:v>
                </c:pt>
              </c:numCache>
            </c:numRef>
          </c:val>
          <c:extLst>
            <c:ext xmlns:c16="http://schemas.microsoft.com/office/drawing/2014/chart" uri="{C3380CC4-5D6E-409C-BE32-E72D297353CC}">
              <c16:uniqueId val="{00000001-193E-4A38-BB60-A7390FA38FFC}"/>
            </c:ext>
          </c:extLst>
        </c:ser>
        <c:dLbls>
          <c:showLegendKey val="0"/>
          <c:showVal val="0"/>
          <c:showCatName val="0"/>
          <c:showSerName val="0"/>
          <c:showPercent val="0"/>
          <c:showBubbleSize val="0"/>
        </c:dLbls>
        <c:gapWidth val="150"/>
        <c:overlap val="100"/>
        <c:axId val="463607032"/>
        <c:axId val="463600144"/>
      </c:barChart>
      <c:catAx>
        <c:axId val="46360703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solidFill>
                      <a:sysClr val="windowText" lastClr="000000"/>
                    </a:solidFill>
                    <a:latin typeface="Arial" panose="020B0604020202020204" pitchFamily="34" charset="0"/>
                    <a:cs typeface="Arial" panose="020B0604020202020204" pitchFamily="34" charset="0"/>
                  </a:rPr>
                  <a:t>economic activity</a:t>
                </a:r>
              </a:p>
            </c:rich>
          </c:tx>
          <c:layout>
            <c:manualLayout>
              <c:xMode val="edge"/>
              <c:yMode val="edge"/>
              <c:x val="0.42234417126430623"/>
              <c:y val="0.87849022853035108"/>
            </c:manualLayout>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463600144"/>
        <c:crosses val="autoZero"/>
        <c:auto val="1"/>
        <c:lblAlgn val="ctr"/>
        <c:lblOffset val="100"/>
        <c:noMultiLvlLbl val="0"/>
      </c:catAx>
      <c:valAx>
        <c:axId val="463600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solidFill>
                      <a:sysClr val="windowText" lastClr="000000"/>
                    </a:solidFill>
                    <a:latin typeface="Arial" panose="020B0604020202020204" pitchFamily="34" charset="0"/>
                    <a:cs typeface="Arial" panose="020B0604020202020204" pitchFamily="34" charset="0"/>
                  </a:rPr>
                  <a:t>Percentage</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63607032"/>
        <c:crosses val="autoZero"/>
        <c:crossBetween val="between"/>
      </c:valAx>
      <c:spPr>
        <a:noFill/>
        <a:ln>
          <a:noFill/>
        </a:ln>
        <a:effectLst/>
      </c:spPr>
    </c:plotArea>
    <c:legend>
      <c:legendPos val="b"/>
      <c:layout>
        <c:manualLayout>
          <c:xMode val="edge"/>
          <c:yMode val="edge"/>
          <c:x val="0.46094924576037838"/>
          <c:y val="2.193084404363032E-2"/>
          <c:w val="0.52515451034556471"/>
          <c:h val="8.1106166077066458E-2"/>
        </c:manualLayout>
      </c:layout>
      <c:overlay val="0"/>
      <c:spPr>
        <a:noFill/>
        <a:ln>
          <a:solidFill>
            <a:srgbClr val="000000"/>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rgbClr val="000000"/>
      </a:solidFill>
      <a:round/>
    </a:ln>
    <a:effectLst/>
  </c:spPr>
  <c:txPr>
    <a:bodyPr/>
    <a:lstStyle/>
    <a:p>
      <a:pPr>
        <a:defRPr sz="900"/>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592269556049085"/>
          <c:y val="2.5883549453343507E-2"/>
          <c:w val="0.87291168091168092"/>
          <c:h val="0.59583321821614399"/>
        </c:manualLayout>
      </c:layout>
      <c:barChart>
        <c:barDir val="col"/>
        <c:grouping val="stacked"/>
        <c:varyColors val="0"/>
        <c:ser>
          <c:idx val="0"/>
          <c:order val="0"/>
          <c:tx>
            <c:strRef>
              <c:f>Sheet1!$B$1</c:f>
              <c:strCache>
                <c:ptCount val="1"/>
                <c:pt idx="0">
                  <c:v>Males</c:v>
                </c:pt>
              </c:strCache>
            </c:strRef>
          </c:tx>
          <c:spPr>
            <a:solidFill>
              <a:schemeClr val="bg1">
                <a:lumMod val="75000"/>
              </a:schemeClr>
            </a:solidFill>
            <a:ln>
              <a:solidFill>
                <a:schemeClr val="bg1"/>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Total</c:v>
                </c:pt>
                <c:pt idx="1">
                  <c:v>Industrial Activities &amp; Construction</c:v>
                </c:pt>
                <c:pt idx="2">
                  <c:v>Internal Trade Activities</c:v>
                </c:pt>
                <c:pt idx="3">
                  <c:v>services &amp; transport and storage &amp; information and communications activities</c:v>
                </c:pt>
              </c:strCache>
            </c:strRef>
          </c:cat>
          <c:val>
            <c:numRef>
              <c:f>Sheet1!$B$2:$B$5</c:f>
              <c:numCache>
                <c:formatCode>0.0</c:formatCode>
                <c:ptCount val="4"/>
                <c:pt idx="0">
                  <c:v>86.378317228578254</c:v>
                </c:pt>
                <c:pt idx="1">
                  <c:v>90.297007856951183</c:v>
                </c:pt>
                <c:pt idx="2">
                  <c:v>90.786241257424095</c:v>
                </c:pt>
                <c:pt idx="3">
                  <c:v>73.70589908837313</c:v>
                </c:pt>
              </c:numCache>
            </c:numRef>
          </c:val>
          <c:extLst>
            <c:ext xmlns:c16="http://schemas.microsoft.com/office/drawing/2014/chart" uri="{C3380CC4-5D6E-409C-BE32-E72D297353CC}">
              <c16:uniqueId val="{00000000-998F-41D0-8DB5-04D6746CF772}"/>
            </c:ext>
          </c:extLst>
        </c:ser>
        <c:ser>
          <c:idx val="1"/>
          <c:order val="1"/>
          <c:tx>
            <c:strRef>
              <c:f>Sheet1!$C$1</c:f>
              <c:strCache>
                <c:ptCount val="1"/>
                <c:pt idx="0">
                  <c:v>Females</c:v>
                </c:pt>
              </c:strCache>
            </c:strRef>
          </c:tx>
          <c:spPr>
            <a:solidFill>
              <a:schemeClr val="bg1">
                <a:lumMod val="50000"/>
              </a:schemeClr>
            </a:solidFill>
            <a:ln>
              <a:solidFill>
                <a:schemeClr val="bg1"/>
              </a:solidFill>
            </a:ln>
            <a:effectLst/>
          </c:spPr>
          <c:invertIfNegative val="0"/>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Total</c:v>
                </c:pt>
                <c:pt idx="1">
                  <c:v>Industrial Activities &amp; Construction</c:v>
                </c:pt>
                <c:pt idx="2">
                  <c:v>Internal Trade Activities</c:v>
                </c:pt>
                <c:pt idx="3">
                  <c:v>services &amp; transport and storage &amp; information and communications activities</c:v>
                </c:pt>
              </c:strCache>
            </c:strRef>
          </c:cat>
          <c:val>
            <c:numRef>
              <c:f>Sheet1!$C$2:$C$5</c:f>
              <c:numCache>
                <c:formatCode>0.0</c:formatCode>
                <c:ptCount val="4"/>
                <c:pt idx="0">
                  <c:v>13.621682771421714</c:v>
                </c:pt>
                <c:pt idx="1">
                  <c:v>9.702992143048796</c:v>
                </c:pt>
                <c:pt idx="2">
                  <c:v>9.213758742575882</c:v>
                </c:pt>
                <c:pt idx="3">
                  <c:v>26.294100911626828</c:v>
                </c:pt>
              </c:numCache>
            </c:numRef>
          </c:val>
          <c:extLst>
            <c:ext xmlns:c16="http://schemas.microsoft.com/office/drawing/2014/chart" uri="{C3380CC4-5D6E-409C-BE32-E72D297353CC}">
              <c16:uniqueId val="{00000001-998F-41D0-8DB5-04D6746CF772}"/>
            </c:ext>
          </c:extLst>
        </c:ser>
        <c:dLbls>
          <c:showLegendKey val="0"/>
          <c:showVal val="0"/>
          <c:showCatName val="0"/>
          <c:showSerName val="0"/>
          <c:showPercent val="0"/>
          <c:showBubbleSize val="0"/>
        </c:dLbls>
        <c:gapWidth val="150"/>
        <c:overlap val="100"/>
        <c:axId val="463607032"/>
        <c:axId val="463600144"/>
      </c:barChart>
      <c:catAx>
        <c:axId val="463607032"/>
        <c:scaling>
          <c:orientation val="minMax"/>
        </c:scaling>
        <c:delete val="0"/>
        <c:axPos val="b"/>
        <c:title>
          <c:tx>
            <c:rich>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solidFill>
                      <a:sysClr val="windowText" lastClr="000000"/>
                    </a:solidFill>
                  </a:rPr>
                  <a:t>Economic activity</a:t>
                </a:r>
              </a:p>
            </c:rich>
          </c:tx>
          <c:layout/>
          <c:overlay val="0"/>
          <c:spPr>
            <a:noFill/>
            <a:ln>
              <a:noFill/>
            </a:ln>
            <a:effectLst/>
          </c:spPr>
          <c:txPr>
            <a:bodyPr rot="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63600144"/>
        <c:crosses val="autoZero"/>
        <c:auto val="1"/>
        <c:lblAlgn val="ctr"/>
        <c:lblOffset val="100"/>
        <c:noMultiLvlLbl val="0"/>
      </c:catAx>
      <c:valAx>
        <c:axId val="4636001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r>
                  <a:rPr lang="en-US" b="1">
                    <a:solidFill>
                      <a:sysClr val="windowText" lastClr="000000"/>
                    </a:solidFill>
                  </a:rPr>
                  <a:t>Percentage</a:t>
                </a:r>
              </a:p>
            </c:rich>
          </c:tx>
          <c:layout/>
          <c:overlay val="0"/>
          <c:spPr>
            <a:noFill/>
            <a:ln>
              <a:noFill/>
            </a:ln>
            <a:effectLst/>
          </c:spPr>
          <c:txPr>
            <a:bodyPr rot="-5400000" spcFirstLastPara="1" vertOverflow="ellipsis" vert="horz" wrap="square" anchor="ctr" anchorCtr="1"/>
            <a:lstStyle/>
            <a:p>
              <a:pPr>
                <a:defRPr sz="900" b="1"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title>
        <c:numFmt formatCode="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crossAx val="463607032"/>
        <c:crosses val="autoZero"/>
        <c:crossBetween val="between"/>
      </c:valAx>
      <c:spPr>
        <a:noFill/>
        <a:ln>
          <a:noFill/>
        </a:ln>
        <a:effectLst/>
      </c:spPr>
    </c:plotArea>
    <c:legend>
      <c:legendPos val="b"/>
      <c:layout>
        <c:manualLayout>
          <c:xMode val="edge"/>
          <c:yMode val="edge"/>
          <c:x val="0.65077470444399577"/>
          <c:y val="3.4451471598086834E-2"/>
          <c:w val="0.29788114947170063"/>
          <c:h val="8.1106166077066458E-2"/>
        </c:manualLayout>
      </c:layout>
      <c:overlay val="0"/>
      <c:spPr>
        <a:noFill/>
        <a:ln>
          <a:solidFill>
            <a:srgbClr val="000000"/>
          </a:solidFill>
        </a:ln>
        <a:effectLst/>
      </c:spPr>
      <c:txPr>
        <a:bodyPr rot="0" spcFirstLastPara="1" vertOverflow="ellipsis" vert="horz" wrap="square" anchor="ctr" anchorCtr="1"/>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legend>
    <c:plotVisOnly val="1"/>
    <c:dispBlanksAs val="gap"/>
    <c:showDLblsOverMax val="0"/>
  </c:chart>
  <c:spPr>
    <a:solidFill>
      <a:schemeClr val="bg1"/>
    </a:solidFill>
    <a:ln w="9525" cap="flat" cmpd="sng" algn="ctr">
      <a:solidFill>
        <a:srgbClr val="000000"/>
      </a:solidFill>
      <a:round/>
    </a:ln>
    <a:effectLst/>
  </c:spPr>
  <c:txPr>
    <a:bodyPr/>
    <a:lstStyle/>
    <a:p>
      <a:pPr>
        <a:defRPr sz="900">
          <a:latin typeface="Arial" panose="020B0604020202020204" pitchFamily="34" charset="0"/>
          <a:cs typeface="Arial" panose="020B0604020202020204" pitchFamily="34" charset="0"/>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7772308178899405"/>
          <c:y val="0.14340111221729468"/>
          <c:w val="0.23046887354867657"/>
          <c:h val="0.63018372703412073"/>
        </c:manualLayout>
      </c:layout>
      <c:pieChart>
        <c:varyColors val="1"/>
        <c:ser>
          <c:idx val="0"/>
          <c:order val="0"/>
          <c:tx>
            <c:strRef>
              <c:f>Sheet1!$A$2</c:f>
              <c:strCache>
                <c:ptCount val="1"/>
              </c:strCache>
            </c:strRef>
          </c:tx>
          <c:dPt>
            <c:idx val="0"/>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1-4E68-46D7-825B-C797EA09346B}"/>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E68-46D7-825B-C797EA09346B}"/>
              </c:ext>
            </c:extLst>
          </c:dPt>
          <c:dPt>
            <c:idx val="2"/>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5-4E68-46D7-825B-C797EA09346B}"/>
              </c:ext>
            </c:extLst>
          </c:dPt>
          <c:dLbls>
            <c:dLbl>
              <c:idx val="0"/>
              <c:layout>
                <c:manualLayout>
                  <c:x val="6.1108134916595593E-2"/>
                  <c:y val="1.0497715067615595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4E68-46D7-825B-C797EA09346B}"/>
                </c:ext>
              </c:extLst>
            </c:dLbl>
            <c:dLbl>
              <c:idx val="1"/>
              <c:layout>
                <c:manualLayout>
                  <c:x val="-0.19972292670836045"/>
                  <c:y val="-8.6926296375115272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4E68-46D7-825B-C797EA09346B}"/>
                </c:ext>
              </c:extLst>
            </c:dLbl>
            <c:dLbl>
              <c:idx val="2"/>
              <c:layout>
                <c:manualLayout>
                  <c:x val="0.31537792177326901"/>
                  <c:y val="3.003003003003003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5-4E68-46D7-825B-C797EA09346B}"/>
                </c:ext>
              </c:extLst>
            </c:dLbl>
            <c:dLbl>
              <c:idx val="3"/>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4E68-46D7-825B-C797EA09346B}"/>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Industry &amp; Constrution</c:v>
                </c:pt>
                <c:pt idx="1">
                  <c:v>Internal Trade</c:v>
                </c:pt>
                <c:pt idx="2">
                  <c:v> Transport , storage &amp; services and information and communications </c:v>
                </c:pt>
              </c:strCache>
            </c:strRef>
          </c:cat>
          <c:val>
            <c:numRef>
              <c:f>Sheet1!$B$2:$D$2</c:f>
              <c:numCache>
                <c:formatCode>0.0</c:formatCode>
                <c:ptCount val="3"/>
                <c:pt idx="0">
                  <c:v>97.248847842592141</c:v>
                </c:pt>
                <c:pt idx="1">
                  <c:v>0.35265608303915696</c:v>
                </c:pt>
                <c:pt idx="2">
                  <c:v>2.3984960743687114</c:v>
                </c:pt>
              </c:numCache>
            </c:numRef>
          </c:val>
          <c:extLst>
            <c:ext xmlns:c16="http://schemas.microsoft.com/office/drawing/2014/chart" uri="{C3380CC4-5D6E-409C-BE32-E72D297353CC}">
              <c16:uniqueId val="{00000007-4E68-46D7-825B-C797EA09346B}"/>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rgbClr val="000000"/>
      </a:solid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26943942133815552"/>
          <c:y val="0.24154589371980692"/>
          <c:w val="0.48101265822784878"/>
          <c:h val="0.51207729468599061"/>
        </c:manualLayout>
      </c:layout>
      <c:pieChart>
        <c:varyColors val="1"/>
        <c:ser>
          <c:idx val="0"/>
          <c:order val="0"/>
          <c:tx>
            <c:strRef>
              <c:f>Sheet1!$A$2</c:f>
              <c:strCache>
                <c:ptCount val="1"/>
              </c:strCache>
            </c:strRef>
          </c:tx>
          <c:dPt>
            <c:idx val="0"/>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1-8390-414F-9E23-1E5BB696C83A}"/>
              </c:ext>
            </c:extLst>
          </c:dPt>
          <c:dPt>
            <c:idx val="1"/>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3-8390-414F-9E23-1E5BB696C83A}"/>
              </c:ext>
            </c:extLst>
          </c:dPt>
          <c:dPt>
            <c:idx val="2"/>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5-8390-414F-9E23-1E5BB696C83A}"/>
              </c:ext>
            </c:extLst>
          </c:dPt>
          <c:dLbls>
            <c:dLbl>
              <c:idx val="0"/>
              <c:layout>
                <c:manualLayout>
                  <c:x val="0.1252487843992858"/>
                  <c:y val="-6.0844007402300518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8390-414F-9E23-1E5BB696C83A}"/>
                </c:ext>
              </c:extLst>
            </c:dLbl>
            <c:dLbl>
              <c:idx val="1"/>
              <c:layout>
                <c:manualLayout>
                  <c:x val="-2.1764731912052148E-2"/>
                  <c:y val="6.0935089986122432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8390-414F-9E23-1E5BB696C83A}"/>
                </c:ext>
              </c:extLst>
            </c:dLbl>
            <c:dLbl>
              <c:idx val="2"/>
              <c:layout>
                <c:manualLayout>
                  <c:x val="-5.0480733882206114E-2"/>
                  <c:y val="0"/>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32287722178050221"/>
                      <c:h val="0.32047048060901101"/>
                    </c:manualLayout>
                  </c15:layout>
                </c:ext>
                <c:ext xmlns:c16="http://schemas.microsoft.com/office/drawing/2014/chart" uri="{C3380CC4-5D6E-409C-BE32-E72D297353CC}">
                  <c16:uniqueId val="{00000005-8390-414F-9E23-1E5BB696C83A}"/>
                </c:ext>
              </c:extLst>
            </c:dLbl>
            <c:dLbl>
              <c:idx val="3"/>
              <c:layout>
                <c:manualLayout>
                  <c:xMode val="edge"/>
                  <c:yMode val="edge"/>
                  <c:x val="0.45207956600361682"/>
                  <c:y val="4.3478260869565223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8390-414F-9E23-1E5BB696C83A}"/>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Industry &amp; Constrution</c:v>
                </c:pt>
                <c:pt idx="1">
                  <c:v>Internal Trade</c:v>
                </c:pt>
                <c:pt idx="2">
                  <c:v> Transport , storage &amp; services and information and communications </c:v>
                </c:pt>
              </c:strCache>
            </c:strRef>
          </c:cat>
          <c:val>
            <c:numRef>
              <c:f>Sheet1!$B$2:$D$2</c:f>
              <c:numCache>
                <c:formatCode>0.0</c:formatCode>
                <c:ptCount val="3"/>
                <c:pt idx="0">
                  <c:v>77.550982543916888</c:v>
                </c:pt>
                <c:pt idx="1">
                  <c:v>3.5450450069825648</c:v>
                </c:pt>
                <c:pt idx="2">
                  <c:v>18.903972449100532</c:v>
                </c:pt>
              </c:numCache>
            </c:numRef>
          </c:val>
          <c:extLst>
            <c:ext xmlns:c16="http://schemas.microsoft.com/office/drawing/2014/chart" uri="{C3380CC4-5D6E-409C-BE32-E72D297353CC}">
              <c16:uniqueId val="{00000007-8390-414F-9E23-1E5BB696C83A}"/>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rgbClr val="000000"/>
      </a:solidFill>
      <a:round/>
    </a:ln>
    <a:effectLst/>
  </c:spPr>
  <c:txPr>
    <a:bodyPr/>
    <a:lstStyle/>
    <a:p>
      <a:pPr>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39071838456797098"/>
          <c:y val="0.11940854721404098"/>
          <c:w val="0.23120766739879675"/>
          <c:h val="0.64032169261285088"/>
        </c:manualLayout>
      </c:layout>
      <c:pieChart>
        <c:varyColors val="1"/>
        <c:ser>
          <c:idx val="0"/>
          <c:order val="0"/>
          <c:tx>
            <c:strRef>
              <c:f>Sheet1!$A$2</c:f>
              <c:strCache>
                <c:ptCount val="1"/>
              </c:strCache>
            </c:strRef>
          </c:tx>
          <c:dPt>
            <c:idx val="0"/>
            <c:bubble3D val="0"/>
            <c:spPr>
              <a:solidFill>
                <a:schemeClr val="bg1">
                  <a:lumMod val="65000"/>
                </a:schemeClr>
              </a:solidFill>
              <a:ln w="19050">
                <a:solidFill>
                  <a:schemeClr val="lt1"/>
                </a:solidFill>
              </a:ln>
              <a:effectLst/>
            </c:spPr>
            <c:extLst>
              <c:ext xmlns:c16="http://schemas.microsoft.com/office/drawing/2014/chart" uri="{C3380CC4-5D6E-409C-BE32-E72D297353CC}">
                <c16:uniqueId val="{00000001-81D6-4B87-A07F-DB0C63688164}"/>
              </c:ext>
            </c:extLst>
          </c:dPt>
          <c:dPt>
            <c:idx val="1"/>
            <c:bubble3D val="0"/>
            <c:spPr>
              <a:solidFill>
                <a:schemeClr val="bg1">
                  <a:lumMod val="50000"/>
                </a:schemeClr>
              </a:solidFill>
              <a:ln w="19050">
                <a:solidFill>
                  <a:schemeClr val="lt1"/>
                </a:solidFill>
              </a:ln>
              <a:effectLst/>
            </c:spPr>
            <c:extLst>
              <c:ext xmlns:c16="http://schemas.microsoft.com/office/drawing/2014/chart" uri="{C3380CC4-5D6E-409C-BE32-E72D297353CC}">
                <c16:uniqueId val="{00000003-81D6-4B87-A07F-DB0C63688164}"/>
              </c:ext>
            </c:extLst>
          </c:dPt>
          <c:dPt>
            <c:idx val="2"/>
            <c:bubble3D val="0"/>
            <c:spPr>
              <a:solidFill>
                <a:schemeClr val="bg1">
                  <a:lumMod val="75000"/>
                </a:schemeClr>
              </a:solidFill>
              <a:ln w="19050">
                <a:solidFill>
                  <a:schemeClr val="lt1"/>
                </a:solidFill>
              </a:ln>
              <a:effectLst/>
            </c:spPr>
            <c:extLst>
              <c:ext xmlns:c16="http://schemas.microsoft.com/office/drawing/2014/chart" uri="{C3380CC4-5D6E-409C-BE32-E72D297353CC}">
                <c16:uniqueId val="{00000005-81D6-4B87-A07F-DB0C63688164}"/>
              </c:ext>
            </c:extLst>
          </c:dPt>
          <c:dLbls>
            <c:dLbl>
              <c:idx val="0"/>
              <c:layout>
                <c:manualLayout>
                  <c:x val="0.19150743812440851"/>
                  <c:y val="-2.754720176107019E-2"/>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1-81D6-4B87-A07F-DB0C63688164}"/>
                </c:ext>
              </c:extLst>
            </c:dLbl>
            <c:dLbl>
              <c:idx val="1"/>
              <c:layout>
                <c:manualLayout>
                  <c:x val="-0.1025220160091001"/>
                  <c:y val="0.29627151444779093"/>
                </c:manualLayout>
              </c:layout>
              <c:dLblPos val="bestFit"/>
              <c:showLegendKey val="0"/>
              <c:showVal val="0"/>
              <c:showCatName val="1"/>
              <c:showSerName val="0"/>
              <c:showPercent val="1"/>
              <c:showBubbleSize val="0"/>
              <c:extLst>
                <c:ext xmlns:c15="http://schemas.microsoft.com/office/drawing/2012/chart" uri="{CE6537A1-D6FC-4f65-9D91-7224C49458BB}">
                  <c15:layout/>
                </c:ext>
                <c:ext xmlns:c16="http://schemas.microsoft.com/office/drawing/2014/chart" uri="{C3380CC4-5D6E-409C-BE32-E72D297353CC}">
                  <c16:uniqueId val="{00000003-81D6-4B87-A07F-DB0C63688164}"/>
                </c:ext>
              </c:extLst>
            </c:dLbl>
            <c:dLbl>
              <c:idx val="2"/>
              <c:layout>
                <c:manualLayout>
                  <c:x val="-0.12161529586337187"/>
                  <c:y val="0"/>
                </c:manualLayout>
              </c:layout>
              <c:dLblPos val="bestFit"/>
              <c:showLegendKey val="0"/>
              <c:showVal val="0"/>
              <c:showCatName val="1"/>
              <c:showSerName val="0"/>
              <c:showPercent val="1"/>
              <c:showBubbleSize val="0"/>
              <c:extLst>
                <c:ext xmlns:c15="http://schemas.microsoft.com/office/drawing/2012/chart" uri="{CE6537A1-D6FC-4f65-9D91-7224C49458BB}">
                  <c15:layout>
                    <c:manualLayout>
                      <c:w val="0.29193610699652645"/>
                      <c:h val="0.35287870466085131"/>
                    </c:manualLayout>
                  </c15:layout>
                </c:ext>
                <c:ext xmlns:c16="http://schemas.microsoft.com/office/drawing/2014/chart" uri="{C3380CC4-5D6E-409C-BE32-E72D297353CC}">
                  <c16:uniqueId val="{00000005-81D6-4B87-A07F-DB0C63688164}"/>
                </c:ext>
              </c:extLst>
            </c:dLbl>
            <c:dLbl>
              <c:idx val="3"/>
              <c:layout>
                <c:manualLayout>
                  <c:xMode val="edge"/>
                  <c:yMode val="edge"/>
                  <c:x val="0.52079566003616662"/>
                  <c:y val="1.4492753623188409E-2"/>
                </c:manualLayout>
              </c:layout>
              <c:dLblPos val="bestFit"/>
              <c:showLegendKey val="0"/>
              <c:showVal val="0"/>
              <c:showCatName val="1"/>
              <c:showSerName val="0"/>
              <c:showPercent val="1"/>
              <c:showBubbleSize val="0"/>
              <c:extLst>
                <c:ext xmlns:c15="http://schemas.microsoft.com/office/drawing/2012/chart" uri="{CE6537A1-D6FC-4f65-9D91-7224C49458BB}"/>
                <c:ext xmlns:c16="http://schemas.microsoft.com/office/drawing/2014/chart" uri="{C3380CC4-5D6E-409C-BE32-E72D297353CC}">
                  <c16:uniqueId val="{00000006-81D6-4B87-A07F-DB0C63688164}"/>
                </c:ext>
              </c:extLst>
            </c:dLbl>
            <c:numFmt formatCode="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Arial" panose="020B0604020202020204" pitchFamily="34" charset="0"/>
                    <a:ea typeface="+mn-ea"/>
                    <a:cs typeface="Arial" panose="020B0604020202020204" pitchFamily="34" charset="0"/>
                  </a:defRPr>
                </a:pPr>
                <a:endParaRPr lang="en-US"/>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Sheet1!$B$1:$D$1</c:f>
              <c:strCache>
                <c:ptCount val="3"/>
                <c:pt idx="0">
                  <c:v>Industry &amp; Constrution</c:v>
                </c:pt>
                <c:pt idx="1">
                  <c:v>Internal Trade</c:v>
                </c:pt>
                <c:pt idx="2">
                  <c:v> Transport , storage &amp; services and information and communications </c:v>
                </c:pt>
              </c:strCache>
            </c:strRef>
          </c:cat>
          <c:val>
            <c:numRef>
              <c:f>Sheet1!$B$2:$D$2</c:f>
              <c:numCache>
                <c:formatCode>0.0</c:formatCode>
                <c:ptCount val="3"/>
                <c:pt idx="0">
                  <c:v>84.50910866033206</c:v>
                </c:pt>
                <c:pt idx="1">
                  <c:v>3.7354402214590432</c:v>
                </c:pt>
                <c:pt idx="2">
                  <c:v>11.755451118208642</c:v>
                </c:pt>
              </c:numCache>
            </c:numRef>
          </c:val>
          <c:extLst>
            <c:ext xmlns:c16="http://schemas.microsoft.com/office/drawing/2014/chart" uri="{C3380CC4-5D6E-409C-BE32-E72D297353CC}">
              <c16:uniqueId val="{00000007-81D6-4B87-A07F-DB0C63688164}"/>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zero"/>
    <c:showDLblsOverMax val="0"/>
  </c:chart>
  <c:spPr>
    <a:solidFill>
      <a:schemeClr val="bg1"/>
    </a:solidFill>
    <a:ln w="9525" cap="flat" cmpd="sng" algn="ctr">
      <a:solidFill>
        <a:srgbClr val="000000"/>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76B30B-96B4-4F66-9A40-9761C476C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1215</TotalTime>
  <Pages>15</Pages>
  <Words>3431</Words>
  <Characters>19562</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lpstr>
    </vt:vector>
  </TitlesOfParts>
  <Company> </Company>
  <LinksUpToDate>false</LinksUpToDate>
  <CharactersWithSpaces>22948</CharactersWithSpaces>
  <SharedDoc>false</SharedDoc>
  <HLinks>
    <vt:vector size="12" baseType="variant">
      <vt:variant>
        <vt:i4>720991</vt:i4>
      </vt:variant>
      <vt:variant>
        <vt:i4>3</vt:i4>
      </vt:variant>
      <vt:variant>
        <vt:i4>0</vt:i4>
      </vt:variant>
      <vt:variant>
        <vt:i4>5</vt:i4>
      </vt:variant>
      <vt:variant>
        <vt:lpwstr>http://www.unescap.org/stat/isie</vt:lpwstr>
      </vt:variant>
      <vt:variant>
        <vt:lpwstr/>
      </vt:variant>
      <vt:variant>
        <vt:i4>720991</vt:i4>
      </vt:variant>
      <vt:variant>
        <vt:i4>0</vt:i4>
      </vt:variant>
      <vt:variant>
        <vt:i4>0</vt:i4>
      </vt:variant>
      <vt:variant>
        <vt:i4>5</vt:i4>
      </vt:variant>
      <vt:variant>
        <vt:lpwstr>http://www.unescap.org/stat/isie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Joy</dc:creator>
  <cp:keywords/>
  <dc:description/>
  <cp:lastModifiedBy>Suha Kana'an</cp:lastModifiedBy>
  <cp:revision>16</cp:revision>
  <cp:lastPrinted>2023-07-06T09:51:00Z</cp:lastPrinted>
  <dcterms:created xsi:type="dcterms:W3CDTF">2023-06-21T10:11:00Z</dcterms:created>
  <dcterms:modified xsi:type="dcterms:W3CDTF">2023-08-23T08:27:00Z</dcterms:modified>
</cp:coreProperties>
</file>